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4A79C3" w14:textId="28F4E492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 w:rsidR="00653486"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 xml:space="preserve"> Meeting #</w:t>
      </w:r>
      <w:r w:rsidR="00B5386F">
        <w:rPr>
          <w:b/>
          <w:noProof/>
          <w:sz w:val="24"/>
        </w:rPr>
        <w:t>9</w:t>
      </w:r>
      <w:r w:rsidR="00B5386F">
        <w:rPr>
          <w:rFonts w:hint="eastAsia"/>
          <w:b/>
          <w:noProof/>
          <w:sz w:val="24"/>
          <w:lang w:eastAsia="zh-CN"/>
        </w:rPr>
        <w:t>2</w:t>
      </w:r>
      <w:r w:rsidRPr="0033027D">
        <w:rPr>
          <w:b/>
          <w:noProof/>
          <w:sz w:val="24"/>
        </w:rPr>
        <w:tab/>
      </w:r>
      <w:r w:rsidR="00724C04" w:rsidRPr="00724C04">
        <w:rPr>
          <w:b/>
          <w:noProof/>
          <w:sz w:val="24"/>
        </w:rPr>
        <w:t>S3-</w:t>
      </w:r>
      <w:r w:rsidR="00EE5C39" w:rsidRPr="00724C04">
        <w:rPr>
          <w:b/>
          <w:noProof/>
          <w:sz w:val="24"/>
        </w:rPr>
        <w:t>182</w:t>
      </w:r>
      <w:r w:rsidR="00EE5C39">
        <w:rPr>
          <w:rFonts w:hint="eastAsia"/>
          <w:b/>
          <w:noProof/>
          <w:sz w:val="24"/>
        </w:rPr>
        <w:t>681</w:t>
      </w:r>
    </w:p>
    <w:p w14:paraId="602E1C95" w14:textId="75348CF9" w:rsidR="006A45BA" w:rsidRPr="006A45BA" w:rsidRDefault="00B5386F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20-24 August</w:t>
      </w:r>
      <w:r w:rsidRPr="00E427D8">
        <w:rPr>
          <w:rFonts w:cs="Arial"/>
          <w:b/>
          <w:sz w:val="24"/>
        </w:rPr>
        <w:t xml:space="preserve"> 201</w:t>
      </w:r>
      <w:r>
        <w:rPr>
          <w:rFonts w:cs="Arial"/>
          <w:b/>
          <w:sz w:val="24"/>
        </w:rPr>
        <w:t>8</w:t>
      </w:r>
      <w:r w:rsidRPr="00E427D8">
        <w:rPr>
          <w:rFonts w:cs="Arial"/>
          <w:b/>
          <w:sz w:val="24"/>
        </w:rPr>
        <w:t>,</w:t>
      </w:r>
      <w:r>
        <w:rPr>
          <w:rFonts w:cs="Arial"/>
          <w:b/>
          <w:sz w:val="24"/>
          <w:lang w:eastAsia="ja-JP"/>
        </w:rPr>
        <w:t xml:space="preserve"> Dalian</w:t>
      </w:r>
      <w:r>
        <w:rPr>
          <w:rFonts w:cs="Arial" w:hint="eastAsia"/>
          <w:b/>
          <w:sz w:val="24"/>
          <w:lang w:eastAsia="zh-CN"/>
        </w:rPr>
        <w:t xml:space="preserve"> </w:t>
      </w:r>
      <w:r>
        <w:rPr>
          <w:rFonts w:cs="Arial"/>
          <w:b/>
          <w:sz w:val="24"/>
          <w:lang w:eastAsia="ja-JP"/>
        </w:rPr>
        <w:t>(China)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653486">
        <w:rPr>
          <w:rFonts w:eastAsia="Batang" w:cs="Arial"/>
          <w:sz w:val="18"/>
          <w:szCs w:val="18"/>
          <w:lang w:eastAsia="zh-CN"/>
        </w:rPr>
        <w:t>S3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EE5C39" w:rsidRPr="006A45BA">
        <w:rPr>
          <w:rFonts w:eastAsia="Batang" w:cs="Arial"/>
          <w:sz w:val="18"/>
          <w:szCs w:val="18"/>
          <w:lang w:eastAsia="zh-CN"/>
        </w:rPr>
        <w:t>1</w:t>
      </w:r>
      <w:r w:rsidR="00EE5C39">
        <w:rPr>
          <w:rFonts w:eastAsia="Batang" w:cs="Arial"/>
          <w:sz w:val="18"/>
          <w:szCs w:val="18"/>
          <w:lang w:eastAsia="zh-CN"/>
        </w:rPr>
        <w:t>8</w:t>
      </w:r>
      <w:r w:rsidR="00EE5C39">
        <w:rPr>
          <w:rFonts w:eastAsia="Batang" w:cs="Arial" w:hint="eastAsia"/>
          <w:sz w:val="18"/>
          <w:szCs w:val="18"/>
          <w:lang w:eastAsia="zh-CN"/>
        </w:rPr>
        <w:t>2427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40B6BC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53371FD" w14:textId="77AC8CD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bookmarkStart w:id="0" w:name="OLE_LINK1"/>
      <w:bookmarkStart w:id="1" w:name="OLE_LINK2"/>
      <w:bookmarkStart w:id="2" w:name="OLE_LINK5"/>
      <w:r w:rsidR="00DC0F22" w:rsidRPr="004B09E1">
        <w:rPr>
          <w:rFonts w:ascii="Arial" w:eastAsia="Batang" w:hAnsi="Arial" w:cs="Arial" w:hint="eastAsia"/>
          <w:b/>
          <w:lang w:eastAsia="zh-CN"/>
        </w:rPr>
        <w:t>China Mobile</w:t>
      </w:r>
      <w:bookmarkEnd w:id="0"/>
      <w:bookmarkEnd w:id="1"/>
      <w:bookmarkEnd w:id="2"/>
      <w:r w:rsidR="00A51A0C" w:rsidRPr="00A51A0C">
        <w:rPr>
          <w:rFonts w:ascii="Arial" w:eastAsia="Batang" w:hAnsi="Arial" w:cs="Arial"/>
          <w:b/>
          <w:lang w:eastAsia="zh-CN"/>
        </w:rPr>
        <w:t>, Nokia, Nokia Shanghai Bell</w:t>
      </w:r>
      <w:r w:rsidR="005B2ECD">
        <w:rPr>
          <w:rFonts w:ascii="Arial" w:eastAsia="Batang" w:hAnsi="Arial" w:cs="Arial"/>
          <w:b/>
          <w:lang w:eastAsia="zh-CN"/>
        </w:rPr>
        <w:t>, China Unicom, CAICT, CATT, ZTE</w:t>
      </w:r>
    </w:p>
    <w:p w14:paraId="41A8BA9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3" w:name="OLE_LINK3"/>
      <w:bookmarkStart w:id="4" w:name="OLE_LINK4"/>
      <w:r w:rsidR="00DC0F22">
        <w:rPr>
          <w:rFonts w:ascii="Arial" w:eastAsia="Batang" w:hAnsi="Arial" w:cs="Arial"/>
          <w:b/>
          <w:lang w:eastAsia="zh-CN"/>
        </w:rPr>
        <w:t>New</w:t>
      </w:r>
      <w:r w:rsidR="00DC0F22">
        <w:rPr>
          <w:rFonts w:ascii="Arial" w:hAnsi="Arial" w:cs="Arial" w:hint="eastAsia"/>
          <w:b/>
          <w:lang w:eastAsia="zh-CN"/>
        </w:rPr>
        <w:t xml:space="preserve"> S</w:t>
      </w:r>
      <w:r w:rsidR="00DC0F22">
        <w:rPr>
          <w:rFonts w:ascii="Arial" w:eastAsia="Batang" w:hAnsi="Arial" w:cs="Arial"/>
          <w:b/>
          <w:lang w:eastAsia="zh-CN"/>
        </w:rPr>
        <w:t xml:space="preserve">ID on </w:t>
      </w:r>
      <w:bookmarkEnd w:id="3"/>
      <w:bookmarkEnd w:id="4"/>
      <w:r w:rsidR="008E180B">
        <w:rPr>
          <w:rFonts w:ascii="Arial" w:hAnsi="Arial" w:cs="Arial" w:hint="eastAsia"/>
          <w:b/>
          <w:lang w:eastAsia="zh-CN"/>
        </w:rPr>
        <w:t xml:space="preserve">SECAM and </w:t>
      </w:r>
      <w:r w:rsidR="00DC0F22">
        <w:rPr>
          <w:rFonts w:ascii="Arial" w:hAnsi="Arial" w:cs="Arial" w:hint="eastAsia"/>
          <w:b/>
          <w:lang w:eastAsia="zh-CN"/>
        </w:rPr>
        <w:t xml:space="preserve">SCAS for 3GPP </w:t>
      </w:r>
      <w:r w:rsidR="00124C3E">
        <w:rPr>
          <w:rFonts w:ascii="Arial" w:hAnsi="Arial" w:cs="Arial"/>
          <w:b/>
          <w:lang w:eastAsia="zh-CN"/>
        </w:rPr>
        <w:t xml:space="preserve">virtualized network </w:t>
      </w:r>
      <w:r w:rsidR="008E180B">
        <w:rPr>
          <w:rFonts w:ascii="Arial" w:hAnsi="Arial" w:cs="Arial" w:hint="eastAsia"/>
          <w:b/>
          <w:lang w:eastAsia="zh-CN"/>
        </w:rPr>
        <w:t>product</w:t>
      </w:r>
      <w:r w:rsidR="00B5386F">
        <w:rPr>
          <w:rFonts w:ascii="Arial" w:hAnsi="Arial" w:cs="Arial" w:hint="eastAsia"/>
          <w:b/>
          <w:lang w:eastAsia="zh-CN"/>
        </w:rPr>
        <w:t>s</w:t>
      </w:r>
      <w:r w:rsidR="001211F3" w:rsidRPr="00251D80">
        <w:rPr>
          <w:rFonts w:eastAsia="Batang"/>
          <w:i/>
        </w:rPr>
        <w:t xml:space="preserve"> </w:t>
      </w:r>
    </w:p>
    <w:p w14:paraId="010A4DB5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353C3FE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24C3E">
        <w:rPr>
          <w:rFonts w:ascii="Arial" w:eastAsia="Batang" w:hAnsi="Arial"/>
          <w:b/>
          <w:lang w:eastAsia="zh-CN"/>
        </w:rPr>
        <w:t>8.10</w:t>
      </w:r>
    </w:p>
    <w:p w14:paraId="3F92935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52B01B9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0DEDFFA2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C0F22" w:rsidRPr="00DC0F22">
        <w:rPr>
          <w:lang w:eastAsia="zh-CN"/>
        </w:rPr>
        <w:t>New</w:t>
      </w:r>
      <w:r w:rsidR="00DC0F22" w:rsidRPr="00DC0F22">
        <w:rPr>
          <w:rFonts w:hint="eastAsia"/>
          <w:lang w:eastAsia="zh-CN"/>
        </w:rPr>
        <w:t xml:space="preserve"> S</w:t>
      </w:r>
      <w:r w:rsidR="00DC0F22" w:rsidRPr="00DC0F22">
        <w:rPr>
          <w:lang w:eastAsia="zh-CN"/>
        </w:rPr>
        <w:t xml:space="preserve">ID on </w:t>
      </w:r>
      <w:r w:rsidR="008E180B">
        <w:rPr>
          <w:rFonts w:hint="eastAsia"/>
          <w:lang w:eastAsia="zh-CN"/>
        </w:rPr>
        <w:t xml:space="preserve">SECAM and </w:t>
      </w:r>
      <w:r w:rsidR="00DC0F22" w:rsidRPr="00DC0F22">
        <w:rPr>
          <w:rFonts w:hint="eastAsia"/>
          <w:lang w:eastAsia="zh-CN"/>
        </w:rPr>
        <w:t xml:space="preserve">SCAS for 3GPP </w:t>
      </w:r>
      <w:r w:rsidR="00124C3E" w:rsidRPr="00124C3E">
        <w:rPr>
          <w:lang w:eastAsia="zh-CN"/>
        </w:rPr>
        <w:t>virtualized network</w:t>
      </w:r>
      <w:r w:rsidR="00124C3E" w:rsidRPr="00124C3E">
        <w:rPr>
          <w:rFonts w:hint="eastAsia"/>
          <w:lang w:eastAsia="zh-CN"/>
        </w:rPr>
        <w:t xml:space="preserve"> </w:t>
      </w:r>
      <w:r w:rsidR="008E180B">
        <w:rPr>
          <w:rFonts w:hint="eastAsia"/>
          <w:lang w:eastAsia="zh-CN"/>
        </w:rPr>
        <w:t>products</w:t>
      </w:r>
    </w:p>
    <w:p w14:paraId="7E74B334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</w:p>
    <w:p w14:paraId="5E0BCB6C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0587E00E" w14:textId="77777777" w:rsidR="008A76FD" w:rsidRDefault="00B03C01" w:rsidP="00FC3B6D">
      <w:pPr>
        <w:ind w:right="-99"/>
      </w:pPr>
      <w:r>
        <w:t xml:space="preserve"> </w:t>
      </w:r>
    </w:p>
    <w:p w14:paraId="48AB2931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AA0750" w14:paraId="4C4646E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95807CD" w14:textId="77777777" w:rsidR="004260A5" w:rsidRPr="00AA07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A075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1303CDB" w14:textId="77777777" w:rsidR="004260A5" w:rsidRPr="00AA0750" w:rsidRDefault="004260A5" w:rsidP="004A40BE">
            <w:pPr>
              <w:pStyle w:val="TAH"/>
            </w:pPr>
            <w:r w:rsidRPr="00AA075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9B8149" w14:textId="77777777" w:rsidR="004260A5" w:rsidRPr="00AA0750" w:rsidRDefault="004260A5" w:rsidP="004A40BE">
            <w:pPr>
              <w:pStyle w:val="TAH"/>
            </w:pPr>
            <w:r w:rsidRPr="00AA075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2BBC4BC" w14:textId="77777777" w:rsidR="004260A5" w:rsidRPr="00AA0750" w:rsidRDefault="004260A5" w:rsidP="004A40BE">
            <w:pPr>
              <w:pStyle w:val="TAH"/>
            </w:pPr>
            <w:r w:rsidRPr="00AA075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771365" w14:textId="77777777" w:rsidR="004260A5" w:rsidRPr="00AA0750" w:rsidRDefault="004260A5" w:rsidP="004A40BE">
            <w:pPr>
              <w:pStyle w:val="TAH"/>
            </w:pPr>
            <w:r w:rsidRPr="00AA075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00541" w14:textId="77777777" w:rsidR="004260A5" w:rsidRPr="00AA0750" w:rsidRDefault="004260A5" w:rsidP="00BF7C9D">
            <w:pPr>
              <w:pStyle w:val="TAH"/>
            </w:pPr>
            <w:r w:rsidRPr="00AA0750">
              <w:t>Others</w:t>
            </w:r>
            <w:r w:rsidR="00BF7C9D" w:rsidRPr="00AA0750">
              <w:t xml:space="preserve"> (specify)</w:t>
            </w:r>
          </w:p>
        </w:tc>
      </w:tr>
      <w:tr w:rsidR="004260A5" w:rsidRPr="00AA0750" w14:paraId="4883ED7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F1A35C0" w14:textId="77777777" w:rsidR="004260A5" w:rsidRPr="00AA07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A075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8CE4EF" w14:textId="77777777"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7378B07" w14:textId="77777777"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DD5C17" w14:textId="77777777" w:rsidR="004260A5" w:rsidRPr="00AA0750" w:rsidRDefault="00124C3E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22C24F" w14:textId="77777777" w:rsidR="004260A5" w:rsidRPr="00AA0750" w:rsidRDefault="00A5541C" w:rsidP="004A40BE">
            <w:pPr>
              <w:pStyle w:val="TAC"/>
              <w:rPr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3853661" w14:textId="77777777" w:rsidR="004260A5" w:rsidRPr="00AA0750" w:rsidRDefault="004260A5" w:rsidP="004A40BE">
            <w:pPr>
              <w:pStyle w:val="TAC"/>
            </w:pPr>
          </w:p>
        </w:tc>
      </w:tr>
      <w:tr w:rsidR="004260A5" w:rsidRPr="00AA0750" w14:paraId="750E763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8390FD3" w14:textId="77777777" w:rsidR="004260A5" w:rsidRPr="00AA07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A075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020CA3A" w14:textId="77777777" w:rsidR="004260A5" w:rsidRPr="00AA0750" w:rsidRDefault="00535A22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4FACBDD" w14:textId="77777777" w:rsidR="004260A5" w:rsidRPr="00AA0750" w:rsidRDefault="00535A22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46BD15A" w14:textId="77777777"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4B2B09" w14:textId="77777777"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9BEBABC" w14:textId="77777777" w:rsidR="004260A5" w:rsidRPr="00AA0750" w:rsidRDefault="004260A5" w:rsidP="004A40BE">
            <w:pPr>
              <w:pStyle w:val="TAC"/>
            </w:pPr>
          </w:p>
        </w:tc>
      </w:tr>
      <w:tr w:rsidR="004260A5" w:rsidRPr="00AA0750" w14:paraId="173EBA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6D922F9" w14:textId="77777777" w:rsidR="004260A5" w:rsidRPr="00AA07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A075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F76F6" w14:textId="77777777"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923804D" w14:textId="77777777"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FDE803" w14:textId="77777777"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4BA6CFE" w14:textId="77777777"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EF42511" w14:textId="77777777" w:rsidR="004260A5" w:rsidRPr="00AA0750" w:rsidRDefault="0077648A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5C73182C" w14:textId="77777777" w:rsidR="008A76FD" w:rsidRDefault="008A76FD" w:rsidP="001C5C86">
      <w:pPr>
        <w:ind w:right="-99"/>
        <w:rPr>
          <w:b/>
        </w:rPr>
      </w:pPr>
    </w:p>
    <w:p w14:paraId="46733F54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E51503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07EE12A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AA0750" w14:paraId="53BFA37E" w14:textId="77777777" w:rsidTr="006B4280">
        <w:tc>
          <w:tcPr>
            <w:tcW w:w="675" w:type="dxa"/>
          </w:tcPr>
          <w:p w14:paraId="3E90CEEA" w14:textId="77777777" w:rsidR="004876B9" w:rsidRPr="00AA07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45ECBDC" w14:textId="77777777" w:rsidR="004876B9" w:rsidRPr="00AA0750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AA0750">
              <w:rPr>
                <w:color w:val="4F81BD"/>
                <w:sz w:val="20"/>
              </w:rPr>
              <w:t>Feature</w:t>
            </w:r>
          </w:p>
        </w:tc>
      </w:tr>
      <w:tr w:rsidR="004876B9" w:rsidRPr="00AA0750" w14:paraId="4F42BA2D" w14:textId="77777777" w:rsidTr="004260A5">
        <w:tc>
          <w:tcPr>
            <w:tcW w:w="675" w:type="dxa"/>
          </w:tcPr>
          <w:p w14:paraId="79EFFA2D" w14:textId="77777777" w:rsidR="004876B9" w:rsidRPr="00AA07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65D95A6" w14:textId="77777777" w:rsidR="004876B9" w:rsidRPr="00AA0750" w:rsidRDefault="004876B9" w:rsidP="004260A5">
            <w:pPr>
              <w:pStyle w:val="TAH"/>
              <w:ind w:right="-99"/>
              <w:jc w:val="left"/>
            </w:pPr>
            <w:r w:rsidRPr="00AA0750">
              <w:t>Building Block</w:t>
            </w:r>
          </w:p>
        </w:tc>
      </w:tr>
      <w:tr w:rsidR="004876B9" w:rsidRPr="00AA0750" w14:paraId="4E05921B" w14:textId="77777777" w:rsidTr="004260A5">
        <w:tc>
          <w:tcPr>
            <w:tcW w:w="675" w:type="dxa"/>
          </w:tcPr>
          <w:p w14:paraId="4DED2504" w14:textId="77777777" w:rsidR="004876B9" w:rsidRPr="00AA07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DB1EE09" w14:textId="77777777" w:rsidR="004876B9" w:rsidRPr="00AA0750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A0750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AA0750" w14:paraId="05F73AE7" w14:textId="77777777" w:rsidTr="001759A7">
        <w:tc>
          <w:tcPr>
            <w:tcW w:w="675" w:type="dxa"/>
          </w:tcPr>
          <w:p w14:paraId="46C2F08C" w14:textId="77777777" w:rsidR="00BF7C9D" w:rsidRPr="00AA0750" w:rsidRDefault="00A5541C" w:rsidP="001759A7">
            <w:pPr>
              <w:pStyle w:val="TAC"/>
              <w:rPr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F93036D" w14:textId="77777777" w:rsidR="00BF7C9D" w:rsidRPr="00AA0750" w:rsidRDefault="00BF7C9D" w:rsidP="001759A7">
            <w:pPr>
              <w:pStyle w:val="TAH"/>
              <w:ind w:right="-99"/>
              <w:jc w:val="left"/>
              <w:rPr>
                <w:highlight w:val="yellow"/>
              </w:rPr>
            </w:pPr>
            <w:r w:rsidRPr="00AA0750">
              <w:rPr>
                <w:color w:val="4F81BD"/>
                <w:sz w:val="20"/>
              </w:rPr>
              <w:t>Study Item</w:t>
            </w:r>
          </w:p>
        </w:tc>
      </w:tr>
    </w:tbl>
    <w:p w14:paraId="789B5C46" w14:textId="77777777" w:rsidR="004876B9" w:rsidRDefault="004876B9" w:rsidP="001C5C86">
      <w:pPr>
        <w:ind w:right="-99"/>
        <w:rPr>
          <w:b/>
        </w:rPr>
      </w:pPr>
    </w:p>
    <w:p w14:paraId="7B2FD7A5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570DCA2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AA0750" w14:paraId="2BE774F0" w14:textId="77777777" w:rsidTr="006B4280">
        <w:tc>
          <w:tcPr>
            <w:tcW w:w="9606" w:type="dxa"/>
            <w:gridSpan w:val="3"/>
            <w:shd w:val="clear" w:color="auto" w:fill="E0E0E0"/>
          </w:tcPr>
          <w:p w14:paraId="05CD3142" w14:textId="77777777" w:rsidR="004876B9" w:rsidRPr="00AA0750" w:rsidRDefault="00E92452" w:rsidP="00BF7C9D">
            <w:pPr>
              <w:pStyle w:val="TAH"/>
              <w:ind w:right="-99"/>
              <w:jc w:val="left"/>
            </w:pPr>
            <w:r w:rsidRPr="00AA0750">
              <w:t xml:space="preserve">Parent and child Work Items </w:t>
            </w:r>
          </w:p>
        </w:tc>
      </w:tr>
      <w:tr w:rsidR="004876B9" w:rsidRPr="00AA0750" w14:paraId="6C611294" w14:textId="77777777" w:rsidTr="006B4280">
        <w:tc>
          <w:tcPr>
            <w:tcW w:w="1101" w:type="dxa"/>
            <w:shd w:val="clear" w:color="auto" w:fill="E0E0E0"/>
          </w:tcPr>
          <w:p w14:paraId="697DEB5C" w14:textId="77777777" w:rsidR="004876B9" w:rsidRPr="00AA0750" w:rsidRDefault="004876B9" w:rsidP="001C5C86">
            <w:pPr>
              <w:pStyle w:val="TAH"/>
              <w:ind w:right="-99"/>
              <w:jc w:val="left"/>
            </w:pPr>
            <w:r w:rsidRPr="00AA0750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EBB0FE6" w14:textId="77777777" w:rsidR="004876B9" w:rsidRPr="00AA0750" w:rsidRDefault="004876B9" w:rsidP="001C5C86">
            <w:pPr>
              <w:pStyle w:val="TAH"/>
              <w:ind w:right="-99"/>
              <w:jc w:val="left"/>
            </w:pPr>
            <w:r w:rsidRPr="00AA0750">
              <w:t>Title</w:t>
            </w:r>
          </w:p>
        </w:tc>
        <w:tc>
          <w:tcPr>
            <w:tcW w:w="4536" w:type="dxa"/>
            <w:shd w:val="clear" w:color="auto" w:fill="E0E0E0"/>
          </w:tcPr>
          <w:p w14:paraId="095DBE7A" w14:textId="77777777" w:rsidR="004876B9" w:rsidRPr="00AA0750" w:rsidRDefault="004876B9" w:rsidP="001C5C86">
            <w:pPr>
              <w:pStyle w:val="TAH"/>
              <w:ind w:right="-99"/>
              <w:jc w:val="left"/>
            </w:pPr>
            <w:r w:rsidRPr="00AA0750">
              <w:t>Nature of relationship</w:t>
            </w:r>
          </w:p>
        </w:tc>
      </w:tr>
      <w:tr w:rsidR="004876B9" w:rsidRPr="00AA0750" w14:paraId="0C0920AF" w14:textId="77777777" w:rsidTr="00A36378">
        <w:tc>
          <w:tcPr>
            <w:tcW w:w="1101" w:type="dxa"/>
          </w:tcPr>
          <w:p w14:paraId="6312A3CF" w14:textId="77777777" w:rsidR="004876B9" w:rsidRPr="00AA0750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D2339B4" w14:textId="77777777" w:rsidR="004876B9" w:rsidRPr="00AA0750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2B6991BF" w14:textId="77777777" w:rsidR="004876B9" w:rsidRPr="00251D80" w:rsidRDefault="004876B9" w:rsidP="00982CD6">
            <w:pPr>
              <w:pStyle w:val="tah0"/>
            </w:pPr>
          </w:p>
        </w:tc>
      </w:tr>
    </w:tbl>
    <w:p w14:paraId="55379A50" w14:textId="77777777" w:rsidR="004876B9" w:rsidRDefault="004876B9" w:rsidP="001C5C86">
      <w:pPr>
        <w:ind w:right="-99"/>
        <w:rPr>
          <w:b/>
        </w:rPr>
      </w:pPr>
    </w:p>
    <w:p w14:paraId="5127C68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 w:rsidRPr="007C59CE">
        <w:t>th</w:t>
      </w:r>
      <w:r w:rsidR="004260A5">
        <w:t>er related Work Items</w:t>
      </w:r>
      <w:r w:rsidR="0030045C">
        <w:t xml:space="preserve"> and dependencies</w:t>
      </w:r>
    </w:p>
    <w:p w14:paraId="7DF71BBA" w14:textId="77777777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AA0750" w14:paraId="01C399B4" w14:textId="77777777" w:rsidTr="006B4280">
        <w:tc>
          <w:tcPr>
            <w:tcW w:w="9606" w:type="dxa"/>
            <w:gridSpan w:val="3"/>
            <w:shd w:val="clear" w:color="auto" w:fill="E0E0E0"/>
          </w:tcPr>
          <w:p w14:paraId="0BEF98BF" w14:textId="77777777" w:rsidR="00A36378" w:rsidRPr="00AA0750" w:rsidRDefault="00E92452" w:rsidP="001C5C86">
            <w:pPr>
              <w:pStyle w:val="TAH"/>
              <w:ind w:right="-99"/>
              <w:jc w:val="left"/>
            </w:pPr>
            <w:r w:rsidRPr="00AA0750">
              <w:t>Other related Work Items</w:t>
            </w:r>
            <w:r w:rsidR="005573BB" w:rsidRPr="00AA0750">
              <w:t xml:space="preserve"> (if any)</w:t>
            </w:r>
          </w:p>
        </w:tc>
      </w:tr>
      <w:tr w:rsidR="004876B9" w:rsidRPr="00AA0750" w14:paraId="63D0A37B" w14:textId="77777777" w:rsidTr="006B4280">
        <w:tc>
          <w:tcPr>
            <w:tcW w:w="1101" w:type="dxa"/>
            <w:shd w:val="clear" w:color="auto" w:fill="E0E0E0"/>
          </w:tcPr>
          <w:p w14:paraId="47EC385A" w14:textId="77777777" w:rsidR="004876B9" w:rsidRPr="00AA0750" w:rsidRDefault="004876B9" w:rsidP="001C5C86">
            <w:pPr>
              <w:pStyle w:val="TAH"/>
              <w:ind w:right="-99"/>
              <w:jc w:val="left"/>
            </w:pPr>
            <w:r w:rsidRPr="00AA0750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C3AA3BF" w14:textId="77777777" w:rsidR="004876B9" w:rsidRPr="00AA0750" w:rsidRDefault="004876B9" w:rsidP="001C5C86">
            <w:pPr>
              <w:pStyle w:val="TAH"/>
              <w:ind w:right="-99"/>
              <w:jc w:val="left"/>
            </w:pPr>
            <w:r w:rsidRPr="00AA0750">
              <w:t>Title</w:t>
            </w:r>
          </w:p>
        </w:tc>
        <w:tc>
          <w:tcPr>
            <w:tcW w:w="4536" w:type="dxa"/>
            <w:shd w:val="clear" w:color="auto" w:fill="E0E0E0"/>
          </w:tcPr>
          <w:p w14:paraId="00A8B912" w14:textId="77777777" w:rsidR="004876B9" w:rsidRPr="00AA0750" w:rsidRDefault="004876B9" w:rsidP="001C5C86">
            <w:pPr>
              <w:pStyle w:val="TAH"/>
              <w:ind w:right="-99"/>
              <w:jc w:val="left"/>
            </w:pPr>
            <w:r w:rsidRPr="00AA0750">
              <w:t>Nature of relationship</w:t>
            </w:r>
          </w:p>
        </w:tc>
      </w:tr>
      <w:tr w:rsidR="00DC0F22" w:rsidRPr="00AA0750" w14:paraId="2395D2EF" w14:textId="77777777" w:rsidTr="00A36378">
        <w:tc>
          <w:tcPr>
            <w:tcW w:w="1101" w:type="dxa"/>
          </w:tcPr>
          <w:p w14:paraId="561C8B83" w14:textId="77777777" w:rsidR="00DC0F22" w:rsidRPr="00AA0750" w:rsidRDefault="00DC0F22" w:rsidP="00AA0750">
            <w:pPr>
              <w:pStyle w:val="TAL"/>
              <w:rPr>
                <w:lang w:eastAsia="zh-CN"/>
              </w:rPr>
            </w:pPr>
            <w:r w:rsidRPr="00AA0750">
              <w:rPr>
                <w:lang w:eastAsia="zh-CN"/>
              </w:rPr>
              <w:t>620062</w:t>
            </w:r>
          </w:p>
        </w:tc>
        <w:tc>
          <w:tcPr>
            <w:tcW w:w="3969" w:type="dxa"/>
          </w:tcPr>
          <w:p w14:paraId="20210020" w14:textId="77777777" w:rsidR="00DC0F22" w:rsidRPr="00AA0750" w:rsidRDefault="00DC0F22" w:rsidP="00AA0750">
            <w:pPr>
              <w:pStyle w:val="TAL"/>
              <w:rPr>
                <w:lang w:eastAsia="zh-CN"/>
              </w:rPr>
            </w:pPr>
            <w:r w:rsidRPr="00AA0750">
              <w:rPr>
                <w:lang w:eastAsia="zh-CN"/>
              </w:rPr>
              <w:t>Security Assurance Specification for 3GPP network products</w:t>
            </w:r>
          </w:p>
        </w:tc>
        <w:tc>
          <w:tcPr>
            <w:tcW w:w="4536" w:type="dxa"/>
          </w:tcPr>
          <w:p w14:paraId="2D0E95CE" w14:textId="77777777" w:rsidR="00DC0F22" w:rsidRPr="00CA160F" w:rsidRDefault="0077648A" w:rsidP="00AA0750">
            <w:pPr>
              <w:pStyle w:val="tah0"/>
              <w:rPr>
                <w:rFonts w:eastAsia="宋体"/>
                <w:sz w:val="20"/>
                <w:lang w:eastAsia="zh-CN"/>
              </w:rPr>
            </w:pPr>
            <w:r w:rsidRPr="0077648A">
              <w:rPr>
                <w:rFonts w:eastAsia="宋体"/>
                <w:sz w:val="20"/>
                <w:lang w:eastAsia="zh-CN"/>
              </w:rPr>
              <w:t>SCAS for LTE</w:t>
            </w:r>
          </w:p>
        </w:tc>
      </w:tr>
    </w:tbl>
    <w:p w14:paraId="45C9DF29" w14:textId="77777777" w:rsidR="00A70E1E" w:rsidRDefault="00A70E1E" w:rsidP="001C5C86">
      <w:pPr>
        <w:ind w:right="-99"/>
        <w:rPr>
          <w:b/>
        </w:rPr>
      </w:pPr>
    </w:p>
    <w:p w14:paraId="6C82F48B" w14:textId="77777777" w:rsidR="0030045C" w:rsidRDefault="0030045C" w:rsidP="001C5C86">
      <w:pPr>
        <w:ind w:right="-99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6EC71BA" w14:textId="77777777" w:rsidR="00895A08" w:rsidRPr="00895A08" w:rsidRDefault="00895A08" w:rsidP="00251D80">
      <w:pPr>
        <w:rPr>
          <w:lang w:eastAsia="zh-CN"/>
        </w:rPr>
      </w:pPr>
      <w:r w:rsidRPr="00895A08">
        <w:rPr>
          <w:rFonts w:hint="eastAsia"/>
          <w:lang w:eastAsia="zh-CN"/>
        </w:rPr>
        <w:lastRenderedPageBreak/>
        <w:t>No</w:t>
      </w:r>
    </w:p>
    <w:p w14:paraId="67D3E8E0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4799C067" w14:textId="77777777" w:rsidR="00895A08" w:rsidRDefault="00895A08" w:rsidP="00B5386F">
      <w:pPr>
        <w:jc w:val="both"/>
        <w:rPr>
          <w:noProof/>
          <w:lang w:eastAsia="zh-CN"/>
        </w:rPr>
      </w:pPr>
      <w:r>
        <w:rPr>
          <w:rFonts w:hint="eastAsia"/>
          <w:noProof/>
          <w:lang w:eastAsia="zh-CN"/>
        </w:rPr>
        <w:t>The traditional telecom network functions are coupled with underlying dedicated hardwares.</w:t>
      </w:r>
      <w:r>
        <w:rPr>
          <w:noProof/>
          <w:lang w:eastAsia="zh-CN"/>
        </w:rPr>
        <w:t xml:space="preserve"> For a large scale network, </w:t>
      </w:r>
      <w:r>
        <w:rPr>
          <w:rFonts w:hint="eastAsia"/>
          <w:noProof/>
          <w:lang w:eastAsia="zh-CN"/>
        </w:rPr>
        <w:t>the deployment of the new network functions and services need</w:t>
      </w:r>
      <w:r>
        <w:rPr>
          <w:noProof/>
          <w:lang w:eastAsia="zh-CN"/>
        </w:rPr>
        <w:t>s</w:t>
      </w:r>
      <w:r>
        <w:rPr>
          <w:rFonts w:hint="eastAsia"/>
          <w:noProof/>
          <w:lang w:eastAsia="zh-CN"/>
        </w:rPr>
        <w:t xml:space="preserve"> standard establishment,  product deployment, network device purchase, device deployment, service debugging and service online</w:t>
      </w:r>
      <w:r w:rsidR="00B5386F">
        <w:rPr>
          <w:rFonts w:hint="eastAsia"/>
          <w:noProof/>
          <w:lang w:eastAsia="zh-CN"/>
        </w:rPr>
        <w:t>,</w:t>
      </w:r>
      <w:r>
        <w:rPr>
          <w:rFonts w:hint="eastAsia"/>
          <w:noProof/>
          <w:lang w:eastAsia="zh-CN"/>
        </w:rPr>
        <w:t xml:space="preserve"> etc.</w:t>
      </w:r>
      <w:r>
        <w:rPr>
          <w:noProof/>
          <w:lang w:eastAsia="zh-CN"/>
        </w:rPr>
        <w:t xml:space="preserve"> This may lead to a long time procedure for introducing the new network functions and services. </w:t>
      </w:r>
      <w:r>
        <w:rPr>
          <w:rFonts w:hint="eastAsia"/>
          <w:noProof/>
          <w:lang w:eastAsia="zh-CN"/>
        </w:rPr>
        <w:t xml:space="preserve">It </w:t>
      </w:r>
      <w:r>
        <w:rPr>
          <w:noProof/>
          <w:lang w:eastAsia="zh-CN"/>
        </w:rPr>
        <w:t xml:space="preserve">is difficult to </w:t>
      </w:r>
      <w:r>
        <w:rPr>
          <w:rFonts w:hint="eastAsia"/>
          <w:noProof/>
          <w:lang w:eastAsia="zh-CN"/>
        </w:rPr>
        <w:t xml:space="preserve">satisfy the fast update and iteration requirements of the services. </w:t>
      </w:r>
    </w:p>
    <w:p w14:paraId="7076FFE3" w14:textId="77777777" w:rsidR="00895A08" w:rsidRDefault="00895A08" w:rsidP="00B5386F">
      <w:pPr>
        <w:jc w:val="both"/>
        <w:rPr>
          <w:lang w:eastAsia="zh-CN"/>
        </w:rPr>
      </w:pPr>
      <w:r>
        <w:rPr>
          <w:rFonts w:hint="eastAsia"/>
          <w:lang w:eastAsia="zh-CN"/>
        </w:rPr>
        <w:t>In order to resolve the above problems, NFV (</w:t>
      </w:r>
      <w:r>
        <w:t>Network function virtualization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is introduced into the telecom network as a critical technology. NFV</w:t>
      </w:r>
      <w:r>
        <w:t xml:space="preserve"> decouple</w:t>
      </w:r>
      <w:r>
        <w:rPr>
          <w:rFonts w:hint="eastAsia"/>
          <w:lang w:eastAsia="zh-CN"/>
        </w:rPr>
        <w:t>s the</w:t>
      </w:r>
      <w:r>
        <w:t xml:space="preserve"> network function</w:t>
      </w:r>
      <w:r>
        <w:rPr>
          <w:rFonts w:hint="eastAsia"/>
          <w:lang w:eastAsia="zh-CN"/>
        </w:rPr>
        <w:t>s</w:t>
      </w:r>
      <w:r>
        <w:t xml:space="preserve"> from </w:t>
      </w:r>
      <w:r>
        <w:rPr>
          <w:rFonts w:hint="eastAsia"/>
          <w:lang w:eastAsia="zh-CN"/>
        </w:rPr>
        <w:t>the</w:t>
      </w:r>
      <w:r w:rsidR="00933F7D">
        <w:rPr>
          <w:rFonts w:hint="eastAsia"/>
          <w:lang w:eastAsia="zh-CN"/>
        </w:rPr>
        <w:t xml:space="preserve"> traditional dedicated hardware</w:t>
      </w:r>
      <w: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 xml:space="preserve">uses </w:t>
      </w:r>
      <w:r>
        <w:rPr>
          <w:rFonts w:hint="eastAsia"/>
          <w:lang w:eastAsia="zh-CN"/>
        </w:rPr>
        <w:t>the</w:t>
      </w:r>
      <w:r w:rsidRPr="00C607B8">
        <w:rPr>
          <w:lang w:eastAsia="zh-CN"/>
        </w:rPr>
        <w:t xml:space="preserve"> virtualization platforms and </w:t>
      </w:r>
      <w:r>
        <w:rPr>
          <w:rFonts w:hint="eastAsia"/>
          <w:lang w:eastAsia="zh-CN"/>
        </w:rPr>
        <w:t xml:space="preserve">the </w:t>
      </w:r>
      <w:r w:rsidRPr="00C607B8">
        <w:rPr>
          <w:lang w:eastAsia="zh-CN"/>
        </w:rPr>
        <w:t xml:space="preserve">commercial of-the-shelf (COTS) hardware to deploy </w:t>
      </w:r>
      <w:r>
        <w:rPr>
          <w:rFonts w:hint="eastAsia"/>
          <w:lang w:eastAsia="zh-CN"/>
        </w:rPr>
        <w:t xml:space="preserve">the </w:t>
      </w:r>
      <w:r w:rsidRPr="00C607B8">
        <w:rPr>
          <w:lang w:eastAsia="zh-CN"/>
        </w:rPr>
        <w:t>network functions</w:t>
      </w:r>
      <w:r>
        <w:rPr>
          <w:rFonts w:hint="eastAsia"/>
          <w:lang w:eastAsia="zh-CN"/>
        </w:rPr>
        <w:t>. NFV can scal</w:t>
      </w:r>
      <w:r>
        <w:rPr>
          <w:lang w:eastAsia="zh-CN"/>
        </w:rPr>
        <w:t>e</w:t>
      </w:r>
      <w:r>
        <w:rPr>
          <w:rFonts w:hint="eastAsia"/>
          <w:lang w:eastAsia="zh-CN"/>
        </w:rPr>
        <w:t>-on/scal</w:t>
      </w:r>
      <w:r>
        <w:rPr>
          <w:lang w:eastAsia="zh-CN"/>
        </w:rPr>
        <w:t>e</w:t>
      </w:r>
      <w:r>
        <w:rPr>
          <w:rFonts w:hint="eastAsia"/>
          <w:lang w:eastAsia="zh-CN"/>
        </w:rPr>
        <w:t>-out according to the service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requirements </w:t>
      </w:r>
      <w:r>
        <w:rPr>
          <w:lang w:eastAsia="zh-CN"/>
        </w:rPr>
        <w:t>and break</w:t>
      </w:r>
      <w:r w:rsidRPr="00C607B8">
        <w:rPr>
          <w:lang w:eastAsia="zh-CN"/>
        </w:rPr>
        <w:t xml:space="preserve"> the vendor lock-in problem</w:t>
      </w:r>
      <w:r>
        <w:rPr>
          <w:rFonts w:hint="eastAsia"/>
          <w:lang w:eastAsia="zh-CN"/>
        </w:rPr>
        <w:t>. So, NFV bring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rapid, flexible telecom service deployment and </w:t>
      </w:r>
      <w:r w:rsidR="00B5386F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cost-efficient.  </w:t>
      </w:r>
      <w:r>
        <w:rPr>
          <w:lang w:eastAsia="zh-CN"/>
        </w:rPr>
        <w:t>The usage of NFV</w:t>
      </w:r>
      <w:r>
        <w:rPr>
          <w:rFonts w:hint="eastAsia"/>
          <w:lang w:eastAsia="zh-CN"/>
        </w:rPr>
        <w:t xml:space="preserve"> also make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deployment of the network slices and the SBA architecture easier than the traditional network products. </w:t>
      </w:r>
      <w:r w:rsidR="00B5386F">
        <w:rPr>
          <w:rFonts w:hint="eastAsia"/>
          <w:lang w:eastAsia="zh-CN"/>
        </w:rPr>
        <w:t>However</w:t>
      </w:r>
      <w:r>
        <w:rPr>
          <w:rFonts w:hint="eastAsia"/>
          <w:lang w:eastAsia="zh-CN"/>
        </w:rPr>
        <w:t>, t</w:t>
      </w:r>
      <w:r w:rsidRPr="00EC5226">
        <w:rPr>
          <w:lang w:eastAsia="zh-CN"/>
        </w:rPr>
        <w:t>hese benefits co</w:t>
      </w:r>
      <w:r>
        <w:rPr>
          <w:lang w:eastAsia="zh-CN"/>
        </w:rPr>
        <w:t>me at the price of some securit</w:t>
      </w:r>
      <w:r>
        <w:rPr>
          <w:rFonts w:hint="eastAsia"/>
          <w:lang w:eastAsia="zh-CN"/>
        </w:rPr>
        <w:t xml:space="preserve">y </w:t>
      </w:r>
      <w:r>
        <w:rPr>
          <w:lang w:eastAsia="zh-CN"/>
        </w:rPr>
        <w:t>threats</w:t>
      </w:r>
      <w:r w:rsidRPr="00EC5226">
        <w:rPr>
          <w:lang w:eastAsia="zh-CN"/>
        </w:rPr>
        <w:t>.</w:t>
      </w:r>
    </w:p>
    <w:p w14:paraId="2043AAD1" w14:textId="77777777" w:rsidR="00FD3A4E" w:rsidRPr="008E180B" w:rsidRDefault="00895A08" w:rsidP="00B5386F">
      <w:pPr>
        <w:jc w:val="both"/>
        <w:rPr>
          <w:noProof/>
          <w:lang w:eastAsia="zh-CN"/>
        </w:rPr>
      </w:pP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comparison to</w:t>
      </w:r>
      <w:r>
        <w:rPr>
          <w:rFonts w:hint="eastAsia"/>
          <w:lang w:eastAsia="zh-CN"/>
        </w:rPr>
        <w:t xml:space="preserve"> the traditional network product</w:t>
      </w:r>
      <w:r w:rsidR="00B5386F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,</w:t>
      </w:r>
      <w:r w:rsidRPr="00CA160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3GPP </w:t>
      </w:r>
      <w:r w:rsidR="004B1304" w:rsidRPr="004B1304">
        <w:rPr>
          <w:lang w:eastAsia="zh-CN"/>
        </w:rPr>
        <w:t>virtualized network</w:t>
      </w:r>
      <w:r w:rsidR="008E180B">
        <w:rPr>
          <w:rFonts w:hint="eastAsia"/>
          <w:lang w:eastAsia="zh-CN"/>
        </w:rPr>
        <w:t xml:space="preserve"> products share the CPU, RAM and storage resources. So,</w:t>
      </w:r>
      <w:r>
        <w:rPr>
          <w:rFonts w:hint="eastAsia"/>
          <w:lang w:eastAsia="zh-CN"/>
        </w:rPr>
        <w:t xml:space="preserve"> </w:t>
      </w:r>
      <w:r w:rsidR="008E180B">
        <w:rPr>
          <w:rFonts w:hint="eastAsia"/>
          <w:lang w:eastAsia="zh-CN"/>
        </w:rPr>
        <w:t>b</w:t>
      </w:r>
      <w:r w:rsidRPr="00933F7D">
        <w:rPr>
          <w:rFonts w:hint="eastAsia"/>
          <w:lang w:eastAsia="zh-CN"/>
        </w:rPr>
        <w:t xml:space="preserve">esides the security threats </w:t>
      </w:r>
      <w:r w:rsidR="00933F7D" w:rsidRPr="00933F7D">
        <w:rPr>
          <w:rFonts w:hint="eastAsia"/>
          <w:lang w:eastAsia="zh-CN"/>
        </w:rPr>
        <w:t xml:space="preserve">of </w:t>
      </w:r>
      <w:r w:rsidRPr="00933F7D">
        <w:rPr>
          <w:rFonts w:hint="eastAsia"/>
          <w:lang w:eastAsia="zh-CN"/>
        </w:rPr>
        <w:t xml:space="preserve">the traditional </w:t>
      </w:r>
      <w:r w:rsidR="00933F7D" w:rsidRPr="00933F7D">
        <w:rPr>
          <w:rFonts w:hint="eastAsia"/>
          <w:lang w:eastAsia="zh-CN"/>
        </w:rPr>
        <w:t xml:space="preserve">3GPP </w:t>
      </w:r>
      <w:r w:rsidRPr="00933F7D">
        <w:rPr>
          <w:rFonts w:hint="eastAsia"/>
          <w:lang w:eastAsia="zh-CN"/>
        </w:rPr>
        <w:t xml:space="preserve">network products, the </w:t>
      </w:r>
      <w:r w:rsidR="00933F7D" w:rsidRPr="00933F7D">
        <w:rPr>
          <w:rFonts w:hint="eastAsia"/>
          <w:lang w:eastAsia="zh-CN"/>
        </w:rPr>
        <w:t xml:space="preserve">3GPP </w:t>
      </w:r>
      <w:r w:rsidR="004B1304" w:rsidRPr="004B1304">
        <w:rPr>
          <w:lang w:eastAsia="zh-CN"/>
        </w:rPr>
        <w:t>virtualized network</w:t>
      </w:r>
      <w:r w:rsidR="008E180B">
        <w:rPr>
          <w:rFonts w:hint="eastAsia"/>
          <w:lang w:eastAsia="zh-CN"/>
        </w:rPr>
        <w:t xml:space="preserve"> products</w:t>
      </w:r>
      <w:r w:rsidRPr="00933F7D">
        <w:rPr>
          <w:rFonts w:hint="eastAsia"/>
          <w:lang w:eastAsia="zh-CN"/>
        </w:rPr>
        <w:t xml:space="preserve"> </w:t>
      </w:r>
      <w:r w:rsidR="00933F7D" w:rsidRPr="00933F7D">
        <w:rPr>
          <w:rFonts w:hint="eastAsia"/>
          <w:lang w:eastAsia="zh-CN"/>
        </w:rPr>
        <w:t>face</w:t>
      </w:r>
      <w:r w:rsidRPr="00933F7D">
        <w:rPr>
          <w:rFonts w:hint="eastAsia"/>
          <w:lang w:eastAsia="zh-CN"/>
        </w:rPr>
        <w:t xml:space="preserve"> with the security threats due to the </w:t>
      </w:r>
      <w:r w:rsidRPr="00933F7D">
        <w:rPr>
          <w:lang w:eastAsia="zh-CN"/>
        </w:rPr>
        <w:t>commercial of-the-shelf (COTS) hardware</w:t>
      </w:r>
      <w:r w:rsidRPr="00933F7D">
        <w:rPr>
          <w:rFonts w:hint="eastAsia"/>
          <w:lang w:eastAsia="zh-CN"/>
        </w:rPr>
        <w:t>,</w:t>
      </w:r>
      <w:r w:rsidRPr="00933F7D">
        <w:rPr>
          <w:lang w:eastAsia="zh-CN"/>
        </w:rPr>
        <w:t xml:space="preserve"> </w:t>
      </w:r>
      <w:r w:rsidRPr="00933F7D">
        <w:rPr>
          <w:rFonts w:hint="eastAsia"/>
          <w:lang w:eastAsia="zh-CN"/>
        </w:rPr>
        <w:t>the virtualization</w:t>
      </w:r>
      <w:r w:rsidRPr="00933F7D">
        <w:rPr>
          <w:lang w:eastAsia="zh-CN"/>
        </w:rPr>
        <w:t xml:space="preserve"> platforms</w:t>
      </w:r>
      <w:r w:rsidRPr="00933F7D">
        <w:rPr>
          <w:rFonts w:hint="eastAsia"/>
          <w:lang w:eastAsia="zh-CN"/>
        </w:rPr>
        <w:t>, the Guest OS and VNFM</w:t>
      </w:r>
      <w:r w:rsidR="00B5386F">
        <w:rPr>
          <w:rFonts w:hint="eastAsia"/>
          <w:lang w:eastAsia="zh-CN"/>
        </w:rPr>
        <w:t>,</w:t>
      </w:r>
      <w:r w:rsidR="00933F7D" w:rsidRPr="00933F7D">
        <w:rPr>
          <w:rFonts w:hint="eastAsia"/>
          <w:lang w:eastAsia="zh-CN"/>
        </w:rPr>
        <w:t xml:space="preserve"> etc</w:t>
      </w:r>
      <w:r w:rsidRPr="00933F7D">
        <w:rPr>
          <w:rFonts w:hint="eastAsia"/>
          <w:lang w:eastAsia="zh-CN"/>
        </w:rPr>
        <w:t>.</w:t>
      </w:r>
      <w:r w:rsidR="008E180B" w:rsidRPr="008E180B">
        <w:rPr>
          <w:rFonts w:hint="eastAsia"/>
          <w:noProof/>
          <w:lang w:eastAsia="zh-CN"/>
        </w:rPr>
        <w:t xml:space="preserve"> </w:t>
      </w:r>
      <w:r w:rsidR="008E180B">
        <w:rPr>
          <w:rFonts w:hint="eastAsia"/>
          <w:noProof/>
          <w:lang w:eastAsia="zh-CN"/>
        </w:rPr>
        <w:t>Since NFV is the direction of the operator</w:t>
      </w:r>
      <w:r w:rsidR="00B5386F">
        <w:rPr>
          <w:rFonts w:hint="eastAsia"/>
          <w:noProof/>
          <w:lang w:eastAsia="zh-CN"/>
        </w:rPr>
        <w:t>s</w:t>
      </w:r>
      <w:r w:rsidR="00B5386F">
        <w:rPr>
          <w:noProof/>
          <w:lang w:eastAsia="zh-CN"/>
        </w:rPr>
        <w:t>’</w:t>
      </w:r>
      <w:r w:rsidR="008E180B">
        <w:rPr>
          <w:rFonts w:hint="eastAsia"/>
          <w:noProof/>
          <w:lang w:eastAsia="zh-CN"/>
        </w:rPr>
        <w:t xml:space="preserve"> network, some operators are performing NFV trial and </w:t>
      </w:r>
      <w:r w:rsidR="008E180B">
        <w:rPr>
          <w:noProof/>
          <w:lang w:eastAsia="zh-CN"/>
        </w:rPr>
        <w:t>a few</w:t>
      </w:r>
      <w:r w:rsidR="008E180B">
        <w:rPr>
          <w:rFonts w:hint="eastAsia"/>
          <w:noProof/>
          <w:lang w:eastAsia="zh-CN"/>
        </w:rPr>
        <w:t xml:space="preserve"> operators have already deployed the </w:t>
      </w:r>
      <w:r w:rsidR="008E180B">
        <w:rPr>
          <w:noProof/>
          <w:lang w:eastAsia="zh-CN"/>
        </w:rPr>
        <w:t>commercial</w:t>
      </w:r>
      <w:r w:rsidR="008E180B">
        <w:rPr>
          <w:rFonts w:hint="eastAsia"/>
          <w:noProof/>
          <w:lang w:eastAsia="zh-CN"/>
        </w:rPr>
        <w:t xml:space="preserve"> services based on NFV system in </w:t>
      </w:r>
      <w:r w:rsidR="00B5386F">
        <w:rPr>
          <w:rFonts w:hint="eastAsia"/>
          <w:noProof/>
          <w:lang w:eastAsia="zh-CN"/>
        </w:rPr>
        <w:t xml:space="preserve">a </w:t>
      </w:r>
      <w:r w:rsidR="008E180B">
        <w:rPr>
          <w:rFonts w:hint="eastAsia"/>
          <w:noProof/>
          <w:lang w:eastAsia="zh-CN"/>
        </w:rPr>
        <w:t xml:space="preserve">small range. </w:t>
      </w:r>
      <w:r w:rsidR="008E180B">
        <w:rPr>
          <w:rFonts w:hint="eastAsia"/>
          <w:lang w:eastAsia="zh-CN"/>
        </w:rPr>
        <w:t xml:space="preserve">The 3GPP </w:t>
      </w:r>
      <w:r w:rsidR="004B1304" w:rsidRPr="004B1304">
        <w:rPr>
          <w:lang w:eastAsia="zh-CN"/>
        </w:rPr>
        <w:t>virtualized network</w:t>
      </w:r>
      <w:r w:rsidR="008E180B">
        <w:rPr>
          <w:rFonts w:hint="eastAsia"/>
          <w:lang w:eastAsia="zh-CN"/>
        </w:rPr>
        <w:t xml:space="preserve"> products are as the base of the operator</w:t>
      </w:r>
      <w:r w:rsidR="00B5386F">
        <w:rPr>
          <w:rFonts w:hint="eastAsia"/>
          <w:lang w:eastAsia="zh-CN"/>
        </w:rPr>
        <w:t>s</w:t>
      </w:r>
      <w:r w:rsidR="00B5386F">
        <w:rPr>
          <w:lang w:eastAsia="zh-CN"/>
        </w:rPr>
        <w:t>’</w:t>
      </w:r>
      <w:r w:rsidR="008E180B">
        <w:rPr>
          <w:rFonts w:hint="eastAsia"/>
          <w:lang w:eastAsia="zh-CN"/>
        </w:rPr>
        <w:t xml:space="preserve"> NFV network, their security assurance is the base of the network security,</w:t>
      </w:r>
      <w:r w:rsidR="008E180B" w:rsidRPr="000903CE">
        <w:rPr>
          <w:noProof/>
          <w:lang w:eastAsia="zh-CN"/>
        </w:rPr>
        <w:t xml:space="preserve"> the security assurance for the </w:t>
      </w:r>
      <w:r w:rsidR="008E180B">
        <w:rPr>
          <w:rFonts w:hint="eastAsia"/>
          <w:noProof/>
          <w:lang w:eastAsia="zh-CN"/>
        </w:rPr>
        <w:t xml:space="preserve">3GPP </w:t>
      </w:r>
      <w:r w:rsidR="004B1304" w:rsidRPr="004B1304">
        <w:rPr>
          <w:lang w:eastAsia="zh-CN"/>
        </w:rPr>
        <w:t>virtualized network</w:t>
      </w:r>
      <w:r w:rsidR="008E180B">
        <w:rPr>
          <w:rFonts w:hint="eastAsia"/>
          <w:noProof/>
          <w:lang w:eastAsia="zh-CN"/>
        </w:rPr>
        <w:t xml:space="preserve"> products</w:t>
      </w:r>
      <w:r w:rsidR="008E180B" w:rsidRPr="000903CE">
        <w:rPr>
          <w:noProof/>
          <w:lang w:eastAsia="zh-CN"/>
        </w:rPr>
        <w:t xml:space="preserve"> should be </w:t>
      </w:r>
      <w:r w:rsidR="008E180B">
        <w:rPr>
          <w:rFonts w:hint="eastAsia"/>
          <w:noProof/>
          <w:lang w:eastAsia="zh-CN"/>
        </w:rPr>
        <w:t>seriously considered and stud</w:t>
      </w:r>
      <w:r w:rsidR="00B5386F">
        <w:rPr>
          <w:rFonts w:hint="eastAsia"/>
          <w:noProof/>
          <w:lang w:eastAsia="zh-CN"/>
        </w:rPr>
        <w:t>i</w:t>
      </w:r>
      <w:r w:rsidR="008E180B">
        <w:rPr>
          <w:rFonts w:hint="eastAsia"/>
          <w:noProof/>
          <w:lang w:eastAsia="zh-CN"/>
        </w:rPr>
        <w:t>ed</w:t>
      </w:r>
      <w:r w:rsidR="008E180B" w:rsidRPr="000903CE">
        <w:rPr>
          <w:noProof/>
          <w:lang w:eastAsia="zh-CN"/>
        </w:rPr>
        <w:t xml:space="preserve"> </w:t>
      </w:r>
      <w:r w:rsidR="008E180B">
        <w:rPr>
          <w:rFonts w:hint="eastAsia"/>
          <w:noProof/>
          <w:lang w:eastAsia="zh-CN"/>
        </w:rPr>
        <w:t xml:space="preserve">now </w:t>
      </w:r>
      <w:r w:rsidR="008E180B" w:rsidRPr="000903CE">
        <w:rPr>
          <w:noProof/>
          <w:lang w:eastAsia="zh-CN"/>
        </w:rPr>
        <w:t>to ensure the security of the commercial</w:t>
      </w:r>
      <w:r w:rsidR="008E180B">
        <w:rPr>
          <w:rFonts w:hint="eastAsia"/>
          <w:noProof/>
          <w:lang w:eastAsia="zh-CN"/>
        </w:rPr>
        <w:t xml:space="preserve"> products.</w:t>
      </w:r>
    </w:p>
    <w:p w14:paraId="5EFCD76F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24E1B06B" w14:textId="77777777" w:rsidR="00895A08" w:rsidRDefault="00895A08" w:rsidP="00C174D3">
      <w:pPr>
        <w:jc w:val="both"/>
        <w:rPr>
          <w:lang w:eastAsia="zh-CN"/>
        </w:rPr>
      </w:pPr>
      <w:r>
        <w:rPr>
          <w:lang w:eastAsia="zh-CN"/>
        </w:rPr>
        <w:t xml:space="preserve">The objective is to </w:t>
      </w:r>
      <w:r>
        <w:rPr>
          <w:rFonts w:hint="eastAsia"/>
          <w:lang w:eastAsia="zh-CN"/>
        </w:rPr>
        <w:t xml:space="preserve">study </w:t>
      </w:r>
      <w:r w:rsidR="00B61E0F">
        <w:rPr>
          <w:rFonts w:hint="eastAsia"/>
          <w:lang w:eastAsia="zh-CN"/>
        </w:rPr>
        <w:t xml:space="preserve">the </w:t>
      </w:r>
      <w:r w:rsidR="00714908">
        <w:rPr>
          <w:rFonts w:hint="eastAsia"/>
          <w:lang w:eastAsia="zh-CN"/>
        </w:rPr>
        <w:t>SCEAM</w:t>
      </w:r>
      <w:r w:rsidR="00C174D3">
        <w:rPr>
          <w:rFonts w:hint="eastAsia"/>
          <w:lang w:eastAsia="zh-CN"/>
        </w:rPr>
        <w:t xml:space="preserve"> (</w:t>
      </w:r>
      <w:r w:rsidR="00C174D3" w:rsidRPr="001A7C33">
        <w:rPr>
          <w:lang w:eastAsia="zh-CN"/>
        </w:rPr>
        <w:t>Security Assurance Methodology</w:t>
      </w:r>
      <w:r w:rsidR="00C174D3">
        <w:rPr>
          <w:rFonts w:hint="eastAsia"/>
          <w:lang w:eastAsia="zh-CN"/>
        </w:rPr>
        <w:t>)</w:t>
      </w:r>
      <w:r w:rsidR="00714908">
        <w:rPr>
          <w:rFonts w:hint="eastAsia"/>
          <w:lang w:eastAsia="zh-CN"/>
        </w:rPr>
        <w:t xml:space="preserve"> and </w:t>
      </w:r>
      <w:r>
        <w:rPr>
          <w:rFonts w:hint="eastAsia"/>
          <w:lang w:eastAsia="zh-CN"/>
        </w:rPr>
        <w:t>SCAS</w:t>
      </w:r>
      <w:r w:rsidR="00C174D3">
        <w:rPr>
          <w:rFonts w:hint="eastAsia"/>
          <w:lang w:eastAsia="zh-CN"/>
        </w:rPr>
        <w:t xml:space="preserve"> (</w:t>
      </w:r>
      <w:r w:rsidR="00C174D3">
        <w:rPr>
          <w:lang w:eastAsia="zh-CN"/>
        </w:rPr>
        <w:t>Se</w:t>
      </w:r>
      <w:r w:rsidR="00C174D3">
        <w:rPr>
          <w:rFonts w:hint="eastAsia"/>
          <w:lang w:eastAsia="zh-CN"/>
        </w:rPr>
        <w:t>c</w:t>
      </w:r>
      <w:r w:rsidR="00C174D3" w:rsidRPr="001A7C33">
        <w:rPr>
          <w:lang w:eastAsia="zh-CN"/>
        </w:rPr>
        <w:t>urity Assurance Specification</w:t>
      </w:r>
      <w:r w:rsidR="00C174D3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 for 3GPP </w:t>
      </w:r>
      <w:r w:rsidR="00DF1852">
        <w:rPr>
          <w:lang w:eastAsia="zh-CN"/>
        </w:rPr>
        <w:t>virtualized network</w:t>
      </w:r>
      <w:r w:rsidR="00E477A4">
        <w:rPr>
          <w:rFonts w:hint="eastAsia"/>
          <w:lang w:eastAsia="zh-CN"/>
        </w:rPr>
        <w:t xml:space="preserve"> product</w:t>
      </w:r>
      <w:r w:rsidR="00B5386F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. It includes but not limits the following contents:</w:t>
      </w:r>
    </w:p>
    <w:p w14:paraId="0139AC5A" w14:textId="77777777" w:rsidR="00224CCE" w:rsidRDefault="00224CCE" w:rsidP="00224CCE">
      <w:pPr>
        <w:numPr>
          <w:ilvl w:val="0"/>
          <w:numId w:val="9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Make thorough gap analysis between </w:t>
      </w:r>
      <w:r w:rsidRPr="0094724D">
        <w:rPr>
          <w:lang w:eastAsia="zh-CN"/>
        </w:rPr>
        <w:t>current SECAM/SCAS work and SECAM/SCAS wor</w:t>
      </w:r>
      <w:r>
        <w:rPr>
          <w:lang w:eastAsia="zh-CN"/>
        </w:rPr>
        <w:t xml:space="preserve">k for 3GPP </w:t>
      </w:r>
      <w:r w:rsidR="00124C3E">
        <w:rPr>
          <w:lang w:eastAsia="zh-CN"/>
        </w:rPr>
        <w:t xml:space="preserve">virtualized network </w:t>
      </w:r>
      <w:r>
        <w:rPr>
          <w:rFonts w:hint="eastAsia"/>
          <w:lang w:eastAsia="zh-CN"/>
        </w:rPr>
        <w:t>products</w:t>
      </w:r>
      <w:r>
        <w:rPr>
          <w:lang w:eastAsia="zh-CN"/>
        </w:rPr>
        <w:t>.</w:t>
      </w:r>
    </w:p>
    <w:p w14:paraId="1C95A402" w14:textId="77777777" w:rsidR="00975662" w:rsidRDefault="00224CCE">
      <w:pPr>
        <w:numPr>
          <w:ilvl w:val="0"/>
          <w:numId w:val="9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dentify</w:t>
      </w:r>
      <w:r>
        <w:rPr>
          <w:lang w:eastAsia="zh-CN"/>
        </w:rPr>
        <w:t xml:space="preserve"> and determine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actors/roles involved in SECAM for 3GPP virtualized network </w:t>
      </w:r>
      <w:r w:rsidR="00124C3E">
        <w:rPr>
          <w:lang w:eastAsia="zh-CN"/>
        </w:rPr>
        <w:t>products</w:t>
      </w:r>
      <w:r>
        <w:rPr>
          <w:lang w:eastAsia="zh-CN"/>
        </w:rPr>
        <w:t>.</w:t>
      </w:r>
    </w:p>
    <w:p w14:paraId="33C193C1" w14:textId="77777777" w:rsidR="00A51A0C" w:rsidRDefault="00870716" w:rsidP="009E61F7">
      <w:pPr>
        <w:pStyle w:val="af6"/>
        <w:numPr>
          <w:ilvl w:val="0"/>
          <w:numId w:val="9"/>
        </w:numPr>
        <w:ind w:firstLineChars="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dentify</w:t>
      </w:r>
      <w:r>
        <w:rPr>
          <w:lang w:eastAsia="zh-CN"/>
        </w:rPr>
        <w:t xml:space="preserve"> and determine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</w:t>
      </w:r>
      <w:r w:rsidR="00E477A4">
        <w:rPr>
          <w:rFonts w:hint="eastAsia"/>
          <w:lang w:eastAsia="zh-CN"/>
        </w:rPr>
        <w:t xml:space="preserve"> </w:t>
      </w:r>
      <w:proofErr w:type="spellStart"/>
      <w:r w:rsidR="00E477A4">
        <w:rPr>
          <w:rFonts w:hint="eastAsia"/>
          <w:lang w:eastAsia="zh-CN"/>
        </w:rPr>
        <w:t>ToE</w:t>
      </w:r>
      <w:proofErr w:type="spellEnd"/>
      <w:r w:rsidR="00C174D3">
        <w:rPr>
          <w:rFonts w:hint="eastAsia"/>
          <w:lang w:eastAsia="zh-CN"/>
        </w:rPr>
        <w:t xml:space="preserve"> (Target of Evaluation)</w:t>
      </w:r>
      <w:r w:rsidR="00E477A4">
        <w:rPr>
          <w:rFonts w:hint="eastAsia"/>
          <w:lang w:eastAsia="zh-CN"/>
        </w:rPr>
        <w:t xml:space="preserve"> of SCAS for 3GPP </w:t>
      </w:r>
      <w:r w:rsidR="00124C3E">
        <w:rPr>
          <w:lang w:eastAsia="zh-CN"/>
        </w:rPr>
        <w:t xml:space="preserve">virtualized network </w:t>
      </w:r>
      <w:r w:rsidR="00E477A4">
        <w:rPr>
          <w:rFonts w:hint="eastAsia"/>
          <w:lang w:eastAsia="zh-CN"/>
        </w:rPr>
        <w:t>product</w:t>
      </w:r>
      <w:r w:rsidR="00B5386F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.</w:t>
      </w:r>
      <w:r w:rsidR="00DF1852">
        <w:rPr>
          <w:rFonts w:hint="eastAsia"/>
          <w:lang w:eastAsia="zh-CN"/>
        </w:rPr>
        <w:t xml:space="preserve"> </w:t>
      </w:r>
    </w:p>
    <w:p w14:paraId="244E2CD8" w14:textId="77777777" w:rsidR="008F3FAF" w:rsidRDefault="00357B15" w:rsidP="009E61F7">
      <w:pPr>
        <w:pStyle w:val="af6"/>
        <w:numPr>
          <w:ilvl w:val="0"/>
          <w:numId w:val="9"/>
        </w:numPr>
        <w:ind w:firstLineChars="0"/>
        <w:rPr>
          <w:lang w:eastAsia="zh-CN"/>
        </w:rPr>
      </w:pPr>
      <w:r>
        <w:rPr>
          <w:lang w:eastAsia="zh-CN"/>
        </w:rPr>
        <w:t>B</w:t>
      </w:r>
      <w:r w:rsidR="008F3FAF">
        <w:rPr>
          <w:rFonts w:hint="eastAsia"/>
          <w:lang w:eastAsia="zh-CN"/>
        </w:rPr>
        <w:t xml:space="preserve">ased on the </w:t>
      </w:r>
      <w:r w:rsidR="00124C3E">
        <w:rPr>
          <w:lang w:eastAsia="zh-CN"/>
        </w:rPr>
        <w:t>identified</w:t>
      </w:r>
      <w:r w:rsidR="00124C3E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actors/roles and </w:t>
      </w:r>
      <w:proofErr w:type="spellStart"/>
      <w:r w:rsidR="00E477A4">
        <w:rPr>
          <w:rFonts w:hint="eastAsia"/>
          <w:lang w:eastAsia="zh-CN"/>
        </w:rPr>
        <w:t>ToE</w:t>
      </w:r>
      <w:proofErr w:type="spellEnd"/>
      <w:r>
        <w:rPr>
          <w:lang w:eastAsia="zh-CN"/>
        </w:rPr>
        <w:t>,</w:t>
      </w:r>
      <w:r w:rsidR="00E477A4">
        <w:rPr>
          <w:rFonts w:hint="eastAsia"/>
          <w:lang w:eastAsia="zh-CN"/>
        </w:rPr>
        <w:t xml:space="preserve"> </w:t>
      </w:r>
      <w:r w:rsidR="00870716">
        <w:rPr>
          <w:rFonts w:hint="eastAsia"/>
          <w:lang w:eastAsia="zh-CN"/>
        </w:rPr>
        <w:t>i</w:t>
      </w:r>
      <w:r w:rsidR="00870716">
        <w:rPr>
          <w:lang w:eastAsia="zh-CN"/>
        </w:rPr>
        <w:t>dentif</w:t>
      </w:r>
      <w:r>
        <w:rPr>
          <w:lang w:eastAsia="zh-CN"/>
        </w:rPr>
        <w:t>y</w:t>
      </w:r>
      <w:r w:rsidR="00870716">
        <w:rPr>
          <w:lang w:eastAsia="zh-CN"/>
        </w:rPr>
        <w:t xml:space="preserve"> the needed change or addition work to current security assurance m</w:t>
      </w:r>
      <w:r w:rsidR="00870716" w:rsidRPr="003A3582">
        <w:rPr>
          <w:lang w:eastAsia="zh-CN"/>
        </w:rPr>
        <w:t>ethodology</w:t>
      </w:r>
      <w:r w:rsidR="00870716">
        <w:rPr>
          <w:lang w:eastAsia="zh-CN"/>
        </w:rPr>
        <w:t>, in terms of SCAS document creation, evaluation procedure, etc.</w:t>
      </w:r>
    </w:p>
    <w:p w14:paraId="661B0E81" w14:textId="77777777" w:rsidR="00DF1852" w:rsidRDefault="00DF1852" w:rsidP="005F0259">
      <w:pPr>
        <w:numPr>
          <w:ilvl w:val="0"/>
          <w:numId w:val="9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rFonts w:hint="eastAsia"/>
          <w:lang w:eastAsia="zh-CN"/>
        </w:rPr>
        <w:t>S</w:t>
      </w:r>
      <w:r w:rsidR="00357B15">
        <w:rPr>
          <w:lang w:eastAsia="zh-CN"/>
        </w:rPr>
        <w:t xml:space="preserve">tudy new threats of the identified </w:t>
      </w:r>
      <w:proofErr w:type="spellStart"/>
      <w:r w:rsidR="00357B15">
        <w:rPr>
          <w:lang w:eastAsia="zh-CN"/>
        </w:rPr>
        <w:t>ToE</w:t>
      </w:r>
      <w:proofErr w:type="spellEnd"/>
      <w:r w:rsidR="00357B15">
        <w:rPr>
          <w:lang w:eastAsia="zh-CN"/>
        </w:rPr>
        <w:t xml:space="preserve"> and </w:t>
      </w:r>
      <w:r w:rsidR="00870716">
        <w:rPr>
          <w:rFonts w:hint="eastAsia"/>
          <w:lang w:eastAsia="zh-CN"/>
        </w:rPr>
        <w:t xml:space="preserve">identify the additional security requirements of the </w:t>
      </w:r>
      <w:proofErr w:type="spellStart"/>
      <w:r w:rsidR="00870716">
        <w:rPr>
          <w:rFonts w:hint="eastAsia"/>
          <w:lang w:eastAsia="zh-CN"/>
        </w:rPr>
        <w:t>ToE</w:t>
      </w:r>
      <w:proofErr w:type="spellEnd"/>
      <w:r>
        <w:rPr>
          <w:rFonts w:hint="eastAsia"/>
          <w:lang w:eastAsia="zh-CN"/>
        </w:rPr>
        <w:t>,</w:t>
      </w:r>
      <w:r w:rsidR="005F0259">
        <w:rPr>
          <w:rFonts w:hint="eastAsia"/>
          <w:lang w:eastAsia="zh-CN"/>
        </w:rPr>
        <w:t xml:space="preserve"> or</w:t>
      </w:r>
      <w:r w:rsidR="005F0259">
        <w:rPr>
          <w:lang w:eastAsia="zh-CN"/>
        </w:rPr>
        <w:t>/and identif</w:t>
      </w:r>
      <w:r>
        <w:rPr>
          <w:rFonts w:hint="eastAsia"/>
          <w:lang w:eastAsia="zh-CN"/>
        </w:rPr>
        <w:t>y</w:t>
      </w:r>
      <w:r w:rsidR="005F0259">
        <w:rPr>
          <w:lang w:eastAsia="zh-CN"/>
        </w:rPr>
        <w:t xml:space="preserve"> existing relevant/supporting requirements specified in other SDOs</w:t>
      </w:r>
      <w:r w:rsidR="00870716">
        <w:rPr>
          <w:rFonts w:hint="eastAsia"/>
          <w:lang w:eastAsia="zh-CN"/>
        </w:rPr>
        <w:t>.</w:t>
      </w:r>
      <w:r w:rsidR="005F0259" w:rsidDel="00870716">
        <w:rPr>
          <w:rFonts w:hint="eastAsia"/>
          <w:lang w:eastAsia="zh-CN"/>
        </w:rPr>
        <w:t xml:space="preserve"> </w:t>
      </w:r>
    </w:p>
    <w:p w14:paraId="37085D9E" w14:textId="77777777" w:rsidR="009E61F7" w:rsidRDefault="009E61F7" w:rsidP="005F0259">
      <w:pPr>
        <w:numPr>
          <w:ilvl w:val="0"/>
          <w:numId w:val="9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Make the plan of potential new SECAM/SCAS </w:t>
      </w:r>
      <w:r w:rsidR="00124C3E">
        <w:rPr>
          <w:lang w:eastAsia="zh-CN"/>
        </w:rPr>
        <w:t>proposals</w:t>
      </w:r>
      <w:r>
        <w:rPr>
          <w:lang w:eastAsia="zh-CN"/>
        </w:rPr>
        <w:t xml:space="preserve"> and point out the impact to existing SECAM/SCAS documents (including TR 33.916, TR 33.926, TS 33.117, etc.).</w:t>
      </w:r>
    </w:p>
    <w:p w14:paraId="56FC4406" w14:textId="77777777" w:rsidR="00F41A27" w:rsidRDefault="00895A08" w:rsidP="00895A08">
      <w:pPr>
        <w:spacing w:after="0" w:line="288" w:lineRule="auto"/>
        <w:rPr>
          <w:lang w:eastAsia="zh-CN"/>
        </w:rPr>
      </w:pPr>
      <w:r>
        <w:rPr>
          <w:rFonts w:hint="eastAsia"/>
          <w:lang w:eastAsia="zh-CN"/>
        </w:rPr>
        <w:t xml:space="preserve">This work </w:t>
      </w:r>
      <w:r w:rsidRPr="00776EE6">
        <w:rPr>
          <w:rFonts w:hint="eastAsia"/>
          <w:lang w:eastAsia="zh-CN"/>
        </w:rPr>
        <w:t xml:space="preserve">will </w:t>
      </w:r>
      <w:r>
        <w:rPr>
          <w:rFonts w:hint="eastAsia"/>
          <w:lang w:eastAsia="zh-CN"/>
        </w:rPr>
        <w:t xml:space="preserve">refer </w:t>
      </w:r>
      <w:r w:rsidR="00506FD6">
        <w:rPr>
          <w:rFonts w:hint="eastAsia"/>
          <w:lang w:eastAsia="zh-CN"/>
        </w:rPr>
        <w:t>to the current study and deliver</w:t>
      </w:r>
      <w:r w:rsidR="00357B15">
        <w:rPr>
          <w:lang w:eastAsia="zh-CN"/>
        </w:rPr>
        <w:t>able</w:t>
      </w:r>
      <w:r w:rsidR="00506FD6">
        <w:rPr>
          <w:rFonts w:hint="eastAsia"/>
          <w:lang w:eastAsia="zh-CN"/>
        </w:rPr>
        <w:t xml:space="preserve">s of </w:t>
      </w:r>
      <w:r w:rsidR="00895E4A">
        <w:rPr>
          <w:rFonts w:hint="eastAsia"/>
          <w:lang w:eastAsia="zh-CN"/>
        </w:rPr>
        <w:t>the SECAM and the SCAS</w:t>
      </w:r>
      <w:r w:rsidR="00506FD6">
        <w:rPr>
          <w:rFonts w:hint="eastAsia"/>
          <w:lang w:eastAsia="zh-CN"/>
        </w:rPr>
        <w:t xml:space="preserve"> in SA3</w:t>
      </w:r>
      <w:r w:rsidRPr="00776EE6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 xml:space="preserve"> It will also refer to the </w:t>
      </w:r>
      <w:r w:rsidR="00357B15">
        <w:rPr>
          <w:lang w:eastAsia="zh-CN"/>
        </w:rPr>
        <w:t>relevant</w:t>
      </w:r>
      <w:r w:rsidR="00357B1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NFV threats </w:t>
      </w:r>
      <w:r w:rsidR="00357B15">
        <w:rPr>
          <w:lang w:eastAsia="zh-CN"/>
        </w:rPr>
        <w:t xml:space="preserve">analysis </w:t>
      </w:r>
      <w:r>
        <w:rPr>
          <w:rFonts w:hint="eastAsia"/>
          <w:lang w:eastAsia="zh-CN"/>
        </w:rPr>
        <w:t xml:space="preserve">and </w:t>
      </w:r>
      <w:r w:rsidR="00357B15">
        <w:rPr>
          <w:rFonts w:hint="eastAsia"/>
          <w:lang w:eastAsia="zh-CN"/>
        </w:rPr>
        <w:t xml:space="preserve">security </w:t>
      </w:r>
      <w:r>
        <w:rPr>
          <w:rFonts w:hint="eastAsia"/>
          <w:lang w:eastAsia="zh-CN"/>
        </w:rPr>
        <w:t xml:space="preserve">requirements (in </w:t>
      </w:r>
      <w:r>
        <w:rPr>
          <w:lang w:eastAsia="zh-CN"/>
        </w:rPr>
        <w:t>particular</w:t>
      </w:r>
      <w:r>
        <w:rPr>
          <w:rFonts w:hint="eastAsia"/>
          <w:lang w:eastAsia="zh-CN"/>
        </w:rPr>
        <w:t xml:space="preserve">, about the </w:t>
      </w:r>
      <w:r w:rsidRPr="00776EE6">
        <w:rPr>
          <w:rFonts w:hint="eastAsia"/>
          <w:lang w:eastAsia="zh-CN"/>
        </w:rPr>
        <w:t xml:space="preserve">security threats </w:t>
      </w:r>
      <w:r w:rsidR="00157955">
        <w:rPr>
          <w:rFonts w:hint="eastAsia"/>
          <w:lang w:eastAsia="zh-CN"/>
        </w:rPr>
        <w:t xml:space="preserve">and requirements </w:t>
      </w:r>
      <w:r w:rsidR="00DF1A60">
        <w:rPr>
          <w:rFonts w:hint="eastAsia"/>
          <w:lang w:eastAsia="zh-CN"/>
        </w:rPr>
        <w:t>of</w:t>
      </w:r>
      <w:r w:rsidRPr="00776EE6">
        <w:rPr>
          <w:rFonts w:hint="eastAsia"/>
          <w:lang w:eastAsia="zh-CN"/>
        </w:rPr>
        <w:t xml:space="preserve"> the platform</w:t>
      </w:r>
      <w:r w:rsidR="00157955">
        <w:rPr>
          <w:rFonts w:hint="eastAsia"/>
          <w:lang w:eastAsia="zh-CN"/>
        </w:rPr>
        <w:t xml:space="preserve"> proposed by </w:t>
      </w:r>
      <w:r w:rsidR="00357B15">
        <w:rPr>
          <w:lang w:eastAsia="zh-CN"/>
        </w:rPr>
        <w:t xml:space="preserve">e.g. </w:t>
      </w:r>
      <w:r w:rsidR="00157955">
        <w:rPr>
          <w:rFonts w:hint="eastAsia"/>
          <w:lang w:eastAsia="zh-CN"/>
        </w:rPr>
        <w:t>ETSI</w:t>
      </w:r>
      <w:r w:rsidR="00357B15">
        <w:rPr>
          <w:lang w:eastAsia="zh-CN"/>
        </w:rPr>
        <w:t xml:space="preserve"> NFV</w:t>
      </w:r>
      <w:r>
        <w:rPr>
          <w:rFonts w:hint="eastAsia"/>
          <w:lang w:eastAsia="zh-CN"/>
        </w:rPr>
        <w:t xml:space="preserve">) by other SDO and </w:t>
      </w:r>
      <w:r>
        <w:rPr>
          <w:lang w:eastAsia="zh-CN"/>
        </w:rPr>
        <w:t>communicate</w:t>
      </w:r>
      <w:r>
        <w:rPr>
          <w:rFonts w:hint="eastAsia"/>
          <w:lang w:eastAsia="zh-CN"/>
        </w:rPr>
        <w:t xml:space="preserve"> with other SDO if needed.</w:t>
      </w:r>
    </w:p>
    <w:p w14:paraId="26CA7AEA" w14:textId="77777777" w:rsidR="00224CCE" w:rsidRPr="005F0259" w:rsidRDefault="00224CCE" w:rsidP="00895A08">
      <w:pPr>
        <w:spacing w:after="0" w:line="288" w:lineRule="auto"/>
        <w:rPr>
          <w:lang w:eastAsia="zh-CN"/>
        </w:rPr>
      </w:pPr>
    </w:p>
    <w:p w14:paraId="40DA2997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AA0750" w14:paraId="4E513A5A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7A63BE" w14:textId="77777777" w:rsidR="004C634D" w:rsidRPr="00AA0750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A0750">
              <w:rPr>
                <w:b/>
                <w:sz w:val="16"/>
                <w:szCs w:val="16"/>
              </w:rPr>
              <w:t>New specifications</w:t>
            </w:r>
            <w:r w:rsidR="00CD3153" w:rsidRPr="00AA0750">
              <w:rPr>
                <w:b/>
                <w:sz w:val="16"/>
                <w:szCs w:val="16"/>
              </w:rPr>
              <w:t xml:space="preserve"> </w:t>
            </w:r>
            <w:r w:rsidR="00CD3153" w:rsidRPr="00AA075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AA0750" w14:paraId="7E399C73" w14:textId="77777777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386FBB" w14:textId="77777777" w:rsidR="004C634D" w:rsidRPr="00AA0750" w:rsidRDefault="004C634D" w:rsidP="000C5FE3">
            <w:pPr>
              <w:pStyle w:val="TAL"/>
              <w:ind w:right="-99"/>
            </w:pPr>
            <w:r w:rsidRPr="00AA0750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231507" w14:textId="77777777" w:rsidR="004C634D" w:rsidRPr="00AA0750" w:rsidRDefault="004C634D" w:rsidP="00C3799C">
            <w:pPr>
              <w:spacing w:after="0"/>
              <w:ind w:right="-99"/>
            </w:pPr>
            <w:r w:rsidRPr="00AA0750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A7AF1" w14:textId="77777777" w:rsidR="004C634D" w:rsidRPr="00AA0750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AA0750">
              <w:rPr>
                <w:rFonts w:ascii="Arial" w:hAnsi="Arial"/>
                <w:sz w:val="16"/>
                <w:szCs w:val="16"/>
              </w:rPr>
              <w:t>Rapporteur(s)</w:t>
            </w:r>
            <w:r w:rsidRPr="00AA0750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7B61BE" w14:textId="77777777" w:rsidR="004C634D" w:rsidRPr="00AA0750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A0750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A0750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6188F8" w14:textId="77777777" w:rsidR="004C634D" w:rsidRPr="00AA0750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A0750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D06EDB" w14:textId="77777777" w:rsidR="004C634D" w:rsidRPr="00AA0750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AA0750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AA0750" w14:paraId="243ECE61" w14:textId="77777777" w:rsidTr="00C3799C">
        <w:tc>
          <w:tcPr>
            <w:tcW w:w="1275" w:type="dxa"/>
          </w:tcPr>
          <w:p w14:paraId="0333E044" w14:textId="77777777" w:rsidR="004C634D" w:rsidRPr="00AA0750" w:rsidRDefault="00506FD6" w:rsidP="00251D80">
            <w:pPr>
              <w:spacing w:after="0"/>
              <w:rPr>
                <w:i/>
                <w:lang w:eastAsia="zh-CN"/>
              </w:rPr>
            </w:pPr>
            <w:r w:rsidRPr="00AA0750">
              <w:rPr>
                <w:rFonts w:hint="eastAsia"/>
                <w:i/>
                <w:lang w:eastAsia="zh-CN"/>
              </w:rPr>
              <w:t>TR33.xxx</w:t>
            </w:r>
          </w:p>
        </w:tc>
        <w:tc>
          <w:tcPr>
            <w:tcW w:w="1701" w:type="dxa"/>
          </w:tcPr>
          <w:p w14:paraId="782F472C" w14:textId="77777777" w:rsidR="004C634D" w:rsidRPr="00AA0750" w:rsidRDefault="000C5FE3" w:rsidP="00251D80">
            <w:pPr>
              <w:spacing w:after="0"/>
              <w:rPr>
                <w:i/>
              </w:rPr>
            </w:pPr>
            <w:r w:rsidRPr="00AA0750">
              <w:rPr>
                <w:i/>
              </w:rPr>
              <w:t xml:space="preserve"> </w:t>
            </w:r>
            <w:r w:rsidR="00A5541C">
              <w:rPr>
                <w:rFonts w:hint="eastAsia"/>
                <w:i/>
                <w:lang w:eastAsia="zh-CN"/>
              </w:rPr>
              <w:t>in</w:t>
            </w:r>
            <w:r w:rsidRPr="00AA0750">
              <w:rPr>
                <w:i/>
              </w:rPr>
              <w:t>ternal TR</w:t>
            </w:r>
          </w:p>
        </w:tc>
        <w:tc>
          <w:tcPr>
            <w:tcW w:w="2211" w:type="dxa"/>
          </w:tcPr>
          <w:p w14:paraId="48CA6536" w14:textId="77777777" w:rsidR="004C634D" w:rsidRPr="00AA0750" w:rsidRDefault="00DF1852" w:rsidP="00251D80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Minpeng Qi</w:t>
            </w:r>
            <w:r w:rsidR="00506FD6" w:rsidRPr="00AA0750">
              <w:rPr>
                <w:rFonts w:hint="eastAsia"/>
                <w:i/>
                <w:lang w:eastAsia="zh-CN"/>
              </w:rPr>
              <w:t>, China Mobile</w:t>
            </w:r>
            <w:r w:rsidR="00357B15">
              <w:rPr>
                <w:i/>
                <w:lang w:eastAsia="zh-CN"/>
              </w:rPr>
              <w:t xml:space="preserve"> </w:t>
            </w:r>
          </w:p>
        </w:tc>
        <w:tc>
          <w:tcPr>
            <w:tcW w:w="1020" w:type="dxa"/>
          </w:tcPr>
          <w:p w14:paraId="1799ADB3" w14:textId="77777777" w:rsidR="004C634D" w:rsidRPr="00AA0750" w:rsidRDefault="000C5FE3" w:rsidP="00CE26B1">
            <w:pPr>
              <w:spacing w:after="0"/>
              <w:rPr>
                <w:i/>
                <w:lang w:eastAsia="zh-CN"/>
              </w:rPr>
            </w:pPr>
            <w:r w:rsidRPr="00AA0750">
              <w:rPr>
                <w:i/>
              </w:rPr>
              <w:t>TSG#8</w:t>
            </w:r>
            <w:r w:rsidR="00CE26B1">
              <w:rPr>
                <w:rFonts w:hint="eastAsia"/>
                <w:i/>
                <w:lang w:eastAsia="zh-CN"/>
              </w:rPr>
              <w:t>4</w:t>
            </w:r>
            <w:r w:rsidR="0077648A">
              <w:rPr>
                <w:i/>
                <w:lang w:eastAsia="zh-CN"/>
              </w:rPr>
              <w:t xml:space="preserve"> </w:t>
            </w:r>
            <w:r w:rsidR="0077648A" w:rsidRPr="00436099">
              <w:t>(June 2019)</w:t>
            </w:r>
          </w:p>
        </w:tc>
        <w:tc>
          <w:tcPr>
            <w:tcW w:w="1020" w:type="dxa"/>
          </w:tcPr>
          <w:p w14:paraId="7DA960C6" w14:textId="77777777" w:rsidR="004C634D" w:rsidRPr="00AA0750" w:rsidRDefault="000C5FE3" w:rsidP="00CE26B1">
            <w:pPr>
              <w:spacing w:after="0"/>
              <w:rPr>
                <w:i/>
                <w:lang w:eastAsia="zh-CN"/>
              </w:rPr>
            </w:pPr>
            <w:r w:rsidRPr="00AA0750">
              <w:rPr>
                <w:i/>
              </w:rPr>
              <w:t>TSG#8</w:t>
            </w:r>
            <w:r w:rsidR="00CE26B1">
              <w:rPr>
                <w:rFonts w:hint="eastAsia"/>
                <w:i/>
                <w:lang w:eastAsia="zh-CN"/>
              </w:rPr>
              <w:t>5</w:t>
            </w:r>
            <w:r w:rsidR="00357B15">
              <w:rPr>
                <w:i/>
                <w:lang w:eastAsia="zh-CN"/>
              </w:rPr>
              <w:t xml:space="preserve"> </w:t>
            </w:r>
            <w:r w:rsidR="0077648A" w:rsidRPr="00436099">
              <w:t>(Sept 2019)</w:t>
            </w:r>
          </w:p>
        </w:tc>
        <w:tc>
          <w:tcPr>
            <w:tcW w:w="2186" w:type="dxa"/>
          </w:tcPr>
          <w:p w14:paraId="65F28756" w14:textId="77777777" w:rsidR="004C634D" w:rsidRPr="00AA0750" w:rsidRDefault="004C634D" w:rsidP="00432283">
            <w:pPr>
              <w:spacing w:after="0"/>
              <w:rPr>
                <w:i/>
              </w:rPr>
            </w:pPr>
          </w:p>
        </w:tc>
      </w:tr>
    </w:tbl>
    <w:p w14:paraId="18801471" w14:textId="77777777"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049CE52F" w14:textId="77777777"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4C634D" w:rsidRPr="00AA0750" w14:paraId="2BFCC5D7" w14:textId="77777777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10DD0C" w14:textId="77777777" w:rsidR="004C634D" w:rsidRPr="00AA0750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A0750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AA075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AA0750" w14:paraId="4B20B8A6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B3E9097" w14:textId="77777777" w:rsidR="004C634D" w:rsidRPr="00AA0750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A0750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3DAF45" w14:textId="77777777" w:rsidR="004C634D" w:rsidRPr="00AA0750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AA0750">
              <w:rPr>
                <w:sz w:val="16"/>
                <w:szCs w:val="16"/>
              </w:rPr>
              <w:t>D</w:t>
            </w:r>
            <w:r w:rsidRPr="00AA075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79CFAB" w14:textId="77777777" w:rsidR="004C634D" w:rsidRPr="00AA0750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A0750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AA0750" w14:paraId="4F5BBB19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96DD" w14:textId="77777777" w:rsidR="004C634D" w:rsidRPr="00AA075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7EF6" w14:textId="77777777" w:rsidR="004C634D" w:rsidRPr="00AA075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AC09" w14:textId="77777777" w:rsidR="004C634D" w:rsidRPr="00AA0750" w:rsidRDefault="004C634D" w:rsidP="00251D80">
            <w:pPr>
              <w:spacing w:after="0"/>
              <w:rPr>
                <w:i/>
              </w:rPr>
            </w:pPr>
          </w:p>
        </w:tc>
      </w:tr>
    </w:tbl>
    <w:p w14:paraId="0D25823B" w14:textId="77777777" w:rsidR="006E1FDA" w:rsidRDefault="006E1FDA" w:rsidP="001C5C86">
      <w:pPr>
        <w:ind w:right="-99"/>
      </w:pPr>
    </w:p>
    <w:p w14:paraId="7301C43B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5D2117B" w14:textId="77777777" w:rsidR="00506FD6" w:rsidRDefault="00506FD6" w:rsidP="00CD3153">
      <w:pPr>
        <w:ind w:right="-99"/>
        <w:rPr>
          <w:i/>
          <w:lang w:eastAsia="zh-CN"/>
        </w:rPr>
      </w:pPr>
    </w:p>
    <w:p w14:paraId="06F573E1" w14:textId="77777777" w:rsidR="00506FD6" w:rsidRPr="00506FD6" w:rsidRDefault="00C37406" w:rsidP="00CD3153">
      <w:pPr>
        <w:ind w:right="-99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Minpeng Qi</w:t>
      </w:r>
      <w:r w:rsidR="00506FD6" w:rsidRPr="00506FD6">
        <w:rPr>
          <w:rFonts w:hint="eastAsia"/>
          <w:sz w:val="22"/>
          <w:lang w:eastAsia="zh-CN"/>
        </w:rPr>
        <w:t>, China Mobile,</w:t>
      </w:r>
      <w:r>
        <w:rPr>
          <w:rFonts w:hint="eastAsia"/>
          <w:sz w:val="22"/>
          <w:lang w:eastAsia="zh-CN"/>
        </w:rPr>
        <w:t xml:space="preserve"> qiminpeng</w:t>
      </w:r>
      <w:r w:rsidR="00506FD6" w:rsidRPr="00506FD6">
        <w:rPr>
          <w:rFonts w:hint="eastAsia"/>
          <w:sz w:val="22"/>
          <w:lang w:eastAsia="zh-CN"/>
        </w:rPr>
        <w:t>@chinamobile.com</w:t>
      </w:r>
    </w:p>
    <w:p w14:paraId="116B2A33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73EA77D" w14:textId="77777777" w:rsidR="006E1FDA" w:rsidRPr="00506FD6" w:rsidRDefault="00506FD6" w:rsidP="0033027D">
      <w:pPr>
        <w:ind w:right="-99"/>
        <w:rPr>
          <w:sz w:val="22"/>
          <w:lang w:eastAsia="zh-CN"/>
        </w:rPr>
      </w:pPr>
      <w:r w:rsidRPr="00506FD6">
        <w:rPr>
          <w:rFonts w:hint="eastAsia"/>
          <w:sz w:val="22"/>
          <w:lang w:eastAsia="zh-CN"/>
        </w:rPr>
        <w:t>SA3</w:t>
      </w:r>
    </w:p>
    <w:p w14:paraId="19AC52C2" w14:textId="77777777" w:rsidR="00557B2E" w:rsidRPr="00557B2E" w:rsidRDefault="00557B2E" w:rsidP="009870A7">
      <w:pPr>
        <w:spacing w:after="0"/>
        <w:ind w:left="1134" w:right="-96"/>
      </w:pPr>
    </w:p>
    <w:p w14:paraId="02EFA8F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F326A1E" w14:textId="77777777" w:rsidR="00174617" w:rsidRPr="00251D80" w:rsidRDefault="00506FD6" w:rsidP="00174617">
      <w:pPr>
        <w:rPr>
          <w:i/>
          <w:lang w:eastAsia="zh-CN"/>
        </w:rPr>
      </w:pPr>
      <w:r>
        <w:rPr>
          <w:rFonts w:hint="eastAsia"/>
          <w:i/>
          <w:lang w:eastAsia="zh-CN"/>
        </w:rPr>
        <w:t>No</w:t>
      </w:r>
    </w:p>
    <w:p w14:paraId="0C1DDEF0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0FE6617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AA0750" w14:paraId="028FB11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A9F7671" w14:textId="77777777" w:rsidR="00557B2E" w:rsidRPr="00AA0750" w:rsidRDefault="00557B2E" w:rsidP="001C5C86">
            <w:pPr>
              <w:pStyle w:val="TAH"/>
            </w:pPr>
            <w:r w:rsidRPr="00AA0750">
              <w:t>Supporting IM name</w:t>
            </w:r>
          </w:p>
        </w:tc>
      </w:tr>
      <w:tr w:rsidR="00557B2E" w:rsidRPr="00AA0750" w14:paraId="74592B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8938E9" w14:textId="7116183B" w:rsidR="00557B2E" w:rsidRPr="00AA0750" w:rsidRDefault="005B2EC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5B2ECD" w:rsidRPr="00AA0750" w14:paraId="49C526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2BAE28" w14:textId="4B46AADF" w:rsidR="005B2ECD" w:rsidRDefault="005B2EC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8267C" w:rsidRPr="00AA0750" w14:paraId="3B262D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D450A3" w14:textId="77777777" w:rsidR="0048267C" w:rsidRPr="00AA0750" w:rsidRDefault="00357B1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48267C" w:rsidRPr="00AA0750" w14:paraId="4DB841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A84DAA" w14:textId="77777777" w:rsidR="0048267C" w:rsidRPr="00AA0750" w:rsidRDefault="00E13581" w:rsidP="00426D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426DC7">
              <w:rPr>
                <w:lang w:eastAsia="zh-CN"/>
              </w:rPr>
              <w:t xml:space="preserve"> U</w:t>
            </w:r>
            <w:r>
              <w:rPr>
                <w:rFonts w:hint="eastAsia"/>
                <w:lang w:eastAsia="zh-CN"/>
              </w:rPr>
              <w:t>nicom</w:t>
            </w:r>
          </w:p>
        </w:tc>
      </w:tr>
      <w:tr w:rsidR="0048267C" w:rsidRPr="00AA0750" w14:paraId="2B1441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BBAE23" w14:textId="77777777" w:rsidR="0048267C" w:rsidRPr="00AA0750" w:rsidRDefault="00107D33" w:rsidP="00107D33">
            <w:pPr>
              <w:pStyle w:val="TAL"/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025316" w:rsidRPr="00AA0750" w14:paraId="2A8192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84FC" w14:textId="77777777" w:rsidR="00025316" w:rsidRPr="00AA0750" w:rsidRDefault="00107D33" w:rsidP="00107D3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025316" w:rsidRPr="00AA0750" w14:paraId="06B63C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E7124F" w14:textId="77777777" w:rsidR="00025316" w:rsidRPr="00AA0750" w:rsidRDefault="00107D33" w:rsidP="001C5C86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07D33" w:rsidRPr="00AA0750" w14:paraId="12C9FA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10E30" w14:textId="09E3CCE1" w:rsidR="00107D33" w:rsidRDefault="00EE5C39" w:rsidP="001C5C86">
            <w:pPr>
              <w:pStyle w:val="TAL"/>
              <w:rPr>
                <w:lang w:eastAsia="zh-CN"/>
              </w:rPr>
            </w:pPr>
            <w:ins w:id="5" w:author="Minpeng Qi" w:date="2018-08-24T00:13:00Z">
              <w:r>
                <w:rPr>
                  <w:rFonts w:hint="eastAsia"/>
                  <w:lang w:eastAsia="zh-CN"/>
                </w:rPr>
                <w:t xml:space="preserve">NTT </w:t>
              </w:r>
              <w:proofErr w:type="spellStart"/>
              <w:r>
                <w:rPr>
                  <w:rFonts w:hint="eastAsia"/>
                  <w:lang w:eastAsia="zh-CN"/>
                </w:rPr>
                <w:t>Docomo</w:t>
              </w:r>
            </w:ins>
            <w:proofErr w:type="spellEnd"/>
          </w:p>
        </w:tc>
      </w:tr>
      <w:tr w:rsidR="00107D33" w:rsidRPr="00AA0750" w14:paraId="2C7F2D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EF5F8" w14:textId="03378AF7" w:rsidR="00107D33" w:rsidRDefault="00EE5C39" w:rsidP="001C5C86">
            <w:pPr>
              <w:pStyle w:val="TAL"/>
              <w:rPr>
                <w:lang w:eastAsia="zh-CN"/>
              </w:rPr>
            </w:pPr>
            <w:ins w:id="6" w:author="Minpeng Qi" w:date="2018-08-24T00:13:00Z">
              <w:r>
                <w:rPr>
                  <w:rFonts w:hint="eastAsia"/>
                  <w:lang w:eastAsia="zh-CN"/>
                </w:rPr>
                <w:t>BT</w:t>
              </w:r>
            </w:ins>
          </w:p>
        </w:tc>
      </w:tr>
      <w:tr w:rsidR="00EE5C39" w:rsidRPr="00AA0750" w14:paraId="125B1707" w14:textId="77777777" w:rsidTr="007D03D2">
        <w:trPr>
          <w:jc w:val="center"/>
          <w:ins w:id="7" w:author="Minpeng Qi" w:date="2018-08-24T00:13:00Z"/>
        </w:trPr>
        <w:tc>
          <w:tcPr>
            <w:tcW w:w="0" w:type="auto"/>
            <w:shd w:val="clear" w:color="auto" w:fill="auto"/>
          </w:tcPr>
          <w:p w14:paraId="5BC43CBD" w14:textId="7C111E1F" w:rsidR="00EE5C39" w:rsidRDefault="00EE5C39" w:rsidP="001C5C86">
            <w:pPr>
              <w:pStyle w:val="TAL"/>
              <w:rPr>
                <w:ins w:id="8" w:author="Minpeng Qi" w:date="2018-08-24T00:13:00Z"/>
                <w:lang w:eastAsia="zh-CN"/>
              </w:rPr>
            </w:pPr>
            <w:ins w:id="9" w:author="Minpeng Qi" w:date="2018-08-24T00:13:00Z">
              <w:r>
                <w:rPr>
                  <w:rFonts w:hint="eastAsia"/>
                  <w:lang w:eastAsia="zh-CN"/>
                </w:rPr>
                <w:t>NEC</w:t>
              </w:r>
            </w:ins>
            <w:ins w:id="10" w:author="Minpeng Qi" w:date="2018-08-24T10:06:00Z">
              <w:r w:rsidR="00823515">
                <w:rPr>
                  <w:rFonts w:hint="eastAsia"/>
                  <w:lang w:eastAsia="zh-CN"/>
                </w:rPr>
                <w:t xml:space="preserve"> Corporation</w:t>
              </w:r>
            </w:ins>
            <w:bookmarkStart w:id="11" w:name="_GoBack"/>
            <w:bookmarkEnd w:id="11"/>
          </w:p>
        </w:tc>
      </w:tr>
    </w:tbl>
    <w:p w14:paraId="2608D025" w14:textId="77777777" w:rsidR="00067741" w:rsidRDefault="00067741" w:rsidP="00067741"/>
    <w:p w14:paraId="3B25E40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1C64EC" w14:textId="77777777" w:rsidR="00C44BA2" w:rsidRDefault="00C44BA2">
      <w:r>
        <w:separator/>
      </w:r>
    </w:p>
  </w:endnote>
  <w:endnote w:type="continuationSeparator" w:id="0">
    <w:p w14:paraId="4768EC32" w14:textId="77777777" w:rsidR="00C44BA2" w:rsidRDefault="00C44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kia Pure Text Light">
    <w:charset w:val="00"/>
    <w:family w:val="swiss"/>
    <w:pitch w:val="variable"/>
    <w:sig w:usb0="20000287" w:usb1="700078FB" w:usb2="00010000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90E057" w14:textId="77777777" w:rsidR="00C44BA2" w:rsidRDefault="00C44BA2">
      <w:r>
        <w:separator/>
      </w:r>
    </w:p>
  </w:footnote>
  <w:footnote w:type="continuationSeparator" w:id="0">
    <w:p w14:paraId="5BE72321" w14:textId="77777777" w:rsidR="00C44BA2" w:rsidRDefault="00C44B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EA57EF"/>
    <w:multiLevelType w:val="hybridMultilevel"/>
    <w:tmpl w:val="7BF86886"/>
    <w:lvl w:ilvl="0" w:tplc="D334FB74">
      <w:start w:val="1"/>
      <w:numFmt w:val="bullet"/>
      <w:lvlText w:val="•"/>
      <w:lvlJc w:val="left"/>
      <w:pPr>
        <w:ind w:left="420" w:hanging="420"/>
      </w:pPr>
      <w:rPr>
        <w:rFonts w:ascii="Nokia Pure Text Light" w:eastAsia="宋体" w:hAnsi="Nokia Pure Text Light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7F57717"/>
    <w:multiLevelType w:val="hybridMultilevel"/>
    <w:tmpl w:val="050E3826"/>
    <w:lvl w:ilvl="0" w:tplc="545A96B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9E255B4"/>
    <w:multiLevelType w:val="hybridMultilevel"/>
    <w:tmpl w:val="F404D642"/>
    <w:lvl w:ilvl="0" w:tplc="F88A6F5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C8A859C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4"/>
  </w:num>
  <w:num w:numId="9">
    <w:abstractNumId w:val="5"/>
  </w:num>
  <w:num w:numId="10">
    <w:abstractNumId w:val="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npeng Qi">
    <w15:presenceInfo w15:providerId="None" w15:userId="Minpeng Q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338D"/>
    <w:rsid w:val="00003672"/>
    <w:rsid w:val="00003B9A"/>
    <w:rsid w:val="00006EF7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8104C"/>
    <w:rsid w:val="000A4A3A"/>
    <w:rsid w:val="000B0519"/>
    <w:rsid w:val="000B61FD"/>
    <w:rsid w:val="000C5FE3"/>
    <w:rsid w:val="000D122A"/>
    <w:rsid w:val="000E55AD"/>
    <w:rsid w:val="00107D33"/>
    <w:rsid w:val="00120541"/>
    <w:rsid w:val="001211F3"/>
    <w:rsid w:val="00124C3E"/>
    <w:rsid w:val="00157955"/>
    <w:rsid w:val="00174617"/>
    <w:rsid w:val="001759A7"/>
    <w:rsid w:val="001A4192"/>
    <w:rsid w:val="001B3110"/>
    <w:rsid w:val="001B4E7B"/>
    <w:rsid w:val="001C5C86"/>
    <w:rsid w:val="001C5EF7"/>
    <w:rsid w:val="001C718D"/>
    <w:rsid w:val="001F7EB4"/>
    <w:rsid w:val="002000C2"/>
    <w:rsid w:val="00205F25"/>
    <w:rsid w:val="00221B1E"/>
    <w:rsid w:val="00224CCE"/>
    <w:rsid w:val="00240DCD"/>
    <w:rsid w:val="0024786B"/>
    <w:rsid w:val="00251D80"/>
    <w:rsid w:val="002640E5"/>
    <w:rsid w:val="0026606E"/>
    <w:rsid w:val="00272227"/>
    <w:rsid w:val="00276403"/>
    <w:rsid w:val="002A1ADD"/>
    <w:rsid w:val="002C0950"/>
    <w:rsid w:val="002E6A7D"/>
    <w:rsid w:val="002E6CA6"/>
    <w:rsid w:val="002E7A9E"/>
    <w:rsid w:val="0030045C"/>
    <w:rsid w:val="00313F4F"/>
    <w:rsid w:val="003205AD"/>
    <w:rsid w:val="0033027D"/>
    <w:rsid w:val="00335FB2"/>
    <w:rsid w:val="00340610"/>
    <w:rsid w:val="00344158"/>
    <w:rsid w:val="00346D14"/>
    <w:rsid w:val="00357B15"/>
    <w:rsid w:val="0038516D"/>
    <w:rsid w:val="003869D7"/>
    <w:rsid w:val="00390D3B"/>
    <w:rsid w:val="00397F4D"/>
    <w:rsid w:val="003A1EB0"/>
    <w:rsid w:val="003B0D3E"/>
    <w:rsid w:val="003C0F14"/>
    <w:rsid w:val="003C6DA6"/>
    <w:rsid w:val="003D3124"/>
    <w:rsid w:val="003E1AEE"/>
    <w:rsid w:val="003F268E"/>
    <w:rsid w:val="003F7B3D"/>
    <w:rsid w:val="00411698"/>
    <w:rsid w:val="00414164"/>
    <w:rsid w:val="0041789B"/>
    <w:rsid w:val="004260A5"/>
    <w:rsid w:val="00426DC7"/>
    <w:rsid w:val="00432283"/>
    <w:rsid w:val="0043745F"/>
    <w:rsid w:val="0044029F"/>
    <w:rsid w:val="0048267C"/>
    <w:rsid w:val="004876B9"/>
    <w:rsid w:val="00493A79"/>
    <w:rsid w:val="004A40BE"/>
    <w:rsid w:val="004A6A60"/>
    <w:rsid w:val="004B1304"/>
    <w:rsid w:val="004B67F0"/>
    <w:rsid w:val="004C634D"/>
    <w:rsid w:val="004D24B9"/>
    <w:rsid w:val="004E2CE2"/>
    <w:rsid w:val="004E3F8A"/>
    <w:rsid w:val="004E5172"/>
    <w:rsid w:val="004E6F8A"/>
    <w:rsid w:val="00502CD2"/>
    <w:rsid w:val="00506FD6"/>
    <w:rsid w:val="00513197"/>
    <w:rsid w:val="00535A22"/>
    <w:rsid w:val="00552C2C"/>
    <w:rsid w:val="005555B7"/>
    <w:rsid w:val="005573BB"/>
    <w:rsid w:val="00557B2E"/>
    <w:rsid w:val="00561267"/>
    <w:rsid w:val="00574059"/>
    <w:rsid w:val="005744CA"/>
    <w:rsid w:val="00590087"/>
    <w:rsid w:val="00593F54"/>
    <w:rsid w:val="00595683"/>
    <w:rsid w:val="005B2ECD"/>
    <w:rsid w:val="005C4F58"/>
    <w:rsid w:val="005C5E8D"/>
    <w:rsid w:val="005C78F2"/>
    <w:rsid w:val="005D057C"/>
    <w:rsid w:val="005D3FEC"/>
    <w:rsid w:val="005D44BE"/>
    <w:rsid w:val="005F0259"/>
    <w:rsid w:val="005F65AE"/>
    <w:rsid w:val="00611EC4"/>
    <w:rsid w:val="00612542"/>
    <w:rsid w:val="00620B3F"/>
    <w:rsid w:val="006231EC"/>
    <w:rsid w:val="006239E7"/>
    <w:rsid w:val="006418C6"/>
    <w:rsid w:val="00641ED8"/>
    <w:rsid w:val="00653486"/>
    <w:rsid w:val="00653762"/>
    <w:rsid w:val="00654893"/>
    <w:rsid w:val="00663008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5BD2"/>
    <w:rsid w:val="00706131"/>
    <w:rsid w:val="00707673"/>
    <w:rsid w:val="00714908"/>
    <w:rsid w:val="007162BE"/>
    <w:rsid w:val="00722267"/>
    <w:rsid w:val="00724C04"/>
    <w:rsid w:val="00740F56"/>
    <w:rsid w:val="00750CE5"/>
    <w:rsid w:val="0075252A"/>
    <w:rsid w:val="00764B84"/>
    <w:rsid w:val="00765028"/>
    <w:rsid w:val="0077648A"/>
    <w:rsid w:val="0078034D"/>
    <w:rsid w:val="00790BCC"/>
    <w:rsid w:val="00795CEE"/>
    <w:rsid w:val="007974F5"/>
    <w:rsid w:val="007A5AA5"/>
    <w:rsid w:val="007B0F49"/>
    <w:rsid w:val="007C390B"/>
    <w:rsid w:val="007C59CE"/>
    <w:rsid w:val="007C7E14"/>
    <w:rsid w:val="007D03D2"/>
    <w:rsid w:val="007D1AB2"/>
    <w:rsid w:val="007E51F6"/>
    <w:rsid w:val="007F522E"/>
    <w:rsid w:val="007F7421"/>
    <w:rsid w:val="00801F7F"/>
    <w:rsid w:val="00823515"/>
    <w:rsid w:val="00826B40"/>
    <w:rsid w:val="00834A60"/>
    <w:rsid w:val="0086230C"/>
    <w:rsid w:val="00863E89"/>
    <w:rsid w:val="00870716"/>
    <w:rsid w:val="00872B3B"/>
    <w:rsid w:val="0088222A"/>
    <w:rsid w:val="008901F6"/>
    <w:rsid w:val="00895A08"/>
    <w:rsid w:val="00895E4A"/>
    <w:rsid w:val="00896C03"/>
    <w:rsid w:val="008A495D"/>
    <w:rsid w:val="008A76FD"/>
    <w:rsid w:val="008B2D09"/>
    <w:rsid w:val="008C537F"/>
    <w:rsid w:val="008D658B"/>
    <w:rsid w:val="008E107C"/>
    <w:rsid w:val="008E180B"/>
    <w:rsid w:val="008F3FAF"/>
    <w:rsid w:val="008F6201"/>
    <w:rsid w:val="00932560"/>
    <w:rsid w:val="00933F7D"/>
    <w:rsid w:val="009437A2"/>
    <w:rsid w:val="00944B28"/>
    <w:rsid w:val="00967838"/>
    <w:rsid w:val="00975662"/>
    <w:rsid w:val="00982CD6"/>
    <w:rsid w:val="00985B73"/>
    <w:rsid w:val="009870A7"/>
    <w:rsid w:val="00992266"/>
    <w:rsid w:val="00994A54"/>
    <w:rsid w:val="009A3BC4"/>
    <w:rsid w:val="009B1936"/>
    <w:rsid w:val="009C2DCC"/>
    <w:rsid w:val="009C722F"/>
    <w:rsid w:val="009E61F7"/>
    <w:rsid w:val="009E6213"/>
    <w:rsid w:val="009E6C21"/>
    <w:rsid w:val="009F7959"/>
    <w:rsid w:val="00A01CFF"/>
    <w:rsid w:val="00A10539"/>
    <w:rsid w:val="00A15763"/>
    <w:rsid w:val="00A226C6"/>
    <w:rsid w:val="00A27912"/>
    <w:rsid w:val="00A338A3"/>
    <w:rsid w:val="00A36378"/>
    <w:rsid w:val="00A40015"/>
    <w:rsid w:val="00A47445"/>
    <w:rsid w:val="00A47DD2"/>
    <w:rsid w:val="00A51A0C"/>
    <w:rsid w:val="00A5541C"/>
    <w:rsid w:val="00A6656B"/>
    <w:rsid w:val="00A70E1E"/>
    <w:rsid w:val="00A9081F"/>
    <w:rsid w:val="00A9188C"/>
    <w:rsid w:val="00A97A52"/>
    <w:rsid w:val="00AA0750"/>
    <w:rsid w:val="00AA0D6A"/>
    <w:rsid w:val="00AB58BF"/>
    <w:rsid w:val="00AC20AB"/>
    <w:rsid w:val="00AD4913"/>
    <w:rsid w:val="00AD77C4"/>
    <w:rsid w:val="00AE25BF"/>
    <w:rsid w:val="00AF1775"/>
    <w:rsid w:val="00AF49C1"/>
    <w:rsid w:val="00AF5250"/>
    <w:rsid w:val="00B03C01"/>
    <w:rsid w:val="00B078D6"/>
    <w:rsid w:val="00B1248D"/>
    <w:rsid w:val="00B14709"/>
    <w:rsid w:val="00B21B67"/>
    <w:rsid w:val="00B3015C"/>
    <w:rsid w:val="00B344D8"/>
    <w:rsid w:val="00B5386F"/>
    <w:rsid w:val="00B61E0F"/>
    <w:rsid w:val="00B73B4C"/>
    <w:rsid w:val="00B73F75"/>
    <w:rsid w:val="00B82BC7"/>
    <w:rsid w:val="00BA3A53"/>
    <w:rsid w:val="00BA4095"/>
    <w:rsid w:val="00BA5B43"/>
    <w:rsid w:val="00BC642A"/>
    <w:rsid w:val="00BD6911"/>
    <w:rsid w:val="00BF7C9D"/>
    <w:rsid w:val="00C01E8C"/>
    <w:rsid w:val="00C03E01"/>
    <w:rsid w:val="00C174D3"/>
    <w:rsid w:val="00C37406"/>
    <w:rsid w:val="00C3799C"/>
    <w:rsid w:val="00C43D1E"/>
    <w:rsid w:val="00C44336"/>
    <w:rsid w:val="00C44BA2"/>
    <w:rsid w:val="00C50F7C"/>
    <w:rsid w:val="00C51704"/>
    <w:rsid w:val="00C5216C"/>
    <w:rsid w:val="00C5591F"/>
    <w:rsid w:val="00C57C50"/>
    <w:rsid w:val="00C715CA"/>
    <w:rsid w:val="00C7495D"/>
    <w:rsid w:val="00C77CE9"/>
    <w:rsid w:val="00CB4236"/>
    <w:rsid w:val="00CC3CCB"/>
    <w:rsid w:val="00CC72A4"/>
    <w:rsid w:val="00CD3153"/>
    <w:rsid w:val="00CE1B6A"/>
    <w:rsid w:val="00CE26B1"/>
    <w:rsid w:val="00D31CC8"/>
    <w:rsid w:val="00D43A93"/>
    <w:rsid w:val="00D44462"/>
    <w:rsid w:val="00D71F40"/>
    <w:rsid w:val="00D77416"/>
    <w:rsid w:val="00D80FC6"/>
    <w:rsid w:val="00DA28D1"/>
    <w:rsid w:val="00DA74F3"/>
    <w:rsid w:val="00DB69F3"/>
    <w:rsid w:val="00DC0F22"/>
    <w:rsid w:val="00DC4907"/>
    <w:rsid w:val="00DD017C"/>
    <w:rsid w:val="00DD397A"/>
    <w:rsid w:val="00DD58B7"/>
    <w:rsid w:val="00DD6699"/>
    <w:rsid w:val="00DE62FE"/>
    <w:rsid w:val="00DF1852"/>
    <w:rsid w:val="00DF1A60"/>
    <w:rsid w:val="00E007C5"/>
    <w:rsid w:val="00E00DBF"/>
    <w:rsid w:val="00E033E0"/>
    <w:rsid w:val="00E1026B"/>
    <w:rsid w:val="00E13581"/>
    <w:rsid w:val="00E13CB2"/>
    <w:rsid w:val="00E20C37"/>
    <w:rsid w:val="00E23CCA"/>
    <w:rsid w:val="00E477A4"/>
    <w:rsid w:val="00E52C57"/>
    <w:rsid w:val="00E57E7D"/>
    <w:rsid w:val="00E7408A"/>
    <w:rsid w:val="00E84CD8"/>
    <w:rsid w:val="00E902A1"/>
    <w:rsid w:val="00E90B85"/>
    <w:rsid w:val="00E91679"/>
    <w:rsid w:val="00E92452"/>
    <w:rsid w:val="00E94CC1"/>
    <w:rsid w:val="00EC3039"/>
    <w:rsid w:val="00ED68E0"/>
    <w:rsid w:val="00ED7A5B"/>
    <w:rsid w:val="00EE5C39"/>
    <w:rsid w:val="00F14B43"/>
    <w:rsid w:val="00F203C7"/>
    <w:rsid w:val="00F215E2"/>
    <w:rsid w:val="00F41A27"/>
    <w:rsid w:val="00F4338D"/>
    <w:rsid w:val="00F440D3"/>
    <w:rsid w:val="00F46EAF"/>
    <w:rsid w:val="00F62556"/>
    <w:rsid w:val="00F62688"/>
    <w:rsid w:val="00F70377"/>
    <w:rsid w:val="00F867CC"/>
    <w:rsid w:val="00F921F1"/>
    <w:rsid w:val="00FB127E"/>
    <w:rsid w:val="00FC0804"/>
    <w:rsid w:val="00FC3B6D"/>
    <w:rsid w:val="00FD3A4E"/>
    <w:rsid w:val="00FE2F81"/>
    <w:rsid w:val="00FF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A15DC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13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7061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061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0613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0613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0613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06131"/>
    <w:pPr>
      <w:outlineLvl w:val="5"/>
    </w:pPr>
  </w:style>
  <w:style w:type="paragraph" w:styleId="7">
    <w:name w:val="heading 7"/>
    <w:basedOn w:val="H6"/>
    <w:next w:val="a"/>
    <w:qFormat/>
    <w:rsid w:val="00706131"/>
    <w:pPr>
      <w:outlineLvl w:val="6"/>
    </w:pPr>
  </w:style>
  <w:style w:type="paragraph" w:styleId="8">
    <w:name w:val="heading 8"/>
    <w:basedOn w:val="1"/>
    <w:next w:val="a"/>
    <w:qFormat/>
    <w:rsid w:val="0070613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0613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0613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E6213"/>
    <w:pPr>
      <w:widowControl w:val="0"/>
    </w:pPr>
    <w:rPr>
      <w:i/>
      <w:lang w:val="en-US"/>
    </w:rPr>
  </w:style>
  <w:style w:type="paragraph" w:styleId="a4">
    <w:name w:val="header"/>
    <w:rsid w:val="007061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9E6213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E6213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06131"/>
    <w:rPr>
      <w:b/>
    </w:rPr>
  </w:style>
  <w:style w:type="paragraph" w:customStyle="1" w:styleId="HE">
    <w:name w:val="HE"/>
    <w:basedOn w:val="a"/>
    <w:rsid w:val="009E6213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06131"/>
    <w:pPr>
      <w:spacing w:before="180"/>
      <w:ind w:left="2693" w:hanging="2693"/>
    </w:pPr>
    <w:rPr>
      <w:b/>
    </w:rPr>
  </w:style>
  <w:style w:type="paragraph" w:styleId="10">
    <w:name w:val="toc 1"/>
    <w:semiHidden/>
    <w:rsid w:val="007061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7061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706131"/>
    <w:pPr>
      <w:ind w:left="1701" w:hanging="1701"/>
    </w:pPr>
  </w:style>
  <w:style w:type="paragraph" w:styleId="40">
    <w:name w:val="toc 4"/>
    <w:basedOn w:val="30"/>
    <w:semiHidden/>
    <w:rsid w:val="00706131"/>
    <w:pPr>
      <w:ind w:left="1418" w:hanging="1418"/>
    </w:pPr>
  </w:style>
  <w:style w:type="paragraph" w:styleId="30">
    <w:name w:val="toc 3"/>
    <w:basedOn w:val="21"/>
    <w:semiHidden/>
    <w:rsid w:val="00706131"/>
    <w:pPr>
      <w:ind w:left="1134" w:hanging="1134"/>
    </w:pPr>
  </w:style>
  <w:style w:type="paragraph" w:styleId="21">
    <w:name w:val="toc 2"/>
    <w:basedOn w:val="10"/>
    <w:semiHidden/>
    <w:rsid w:val="0070613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06131"/>
    <w:pPr>
      <w:ind w:left="284"/>
    </w:pPr>
  </w:style>
  <w:style w:type="paragraph" w:styleId="11">
    <w:name w:val="index 1"/>
    <w:basedOn w:val="a"/>
    <w:semiHidden/>
    <w:rsid w:val="00706131"/>
    <w:pPr>
      <w:keepLines/>
      <w:spacing w:after="0"/>
    </w:pPr>
  </w:style>
  <w:style w:type="paragraph" w:customStyle="1" w:styleId="ZH">
    <w:name w:val="ZH"/>
    <w:rsid w:val="007061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706131"/>
    <w:pPr>
      <w:outlineLvl w:val="9"/>
    </w:pPr>
  </w:style>
  <w:style w:type="paragraph" w:styleId="23">
    <w:name w:val="List Number 2"/>
    <w:basedOn w:val="ac"/>
    <w:rsid w:val="00706131"/>
    <w:pPr>
      <w:ind w:left="851"/>
    </w:pPr>
  </w:style>
  <w:style w:type="character" w:styleId="ad">
    <w:name w:val="footnote reference"/>
    <w:basedOn w:val="a0"/>
    <w:semiHidden/>
    <w:rsid w:val="00706131"/>
    <w:rPr>
      <w:b/>
      <w:position w:val="6"/>
      <w:sz w:val="16"/>
    </w:rPr>
  </w:style>
  <w:style w:type="paragraph" w:styleId="ae">
    <w:name w:val="footnote text"/>
    <w:basedOn w:val="a"/>
    <w:semiHidden/>
    <w:rsid w:val="0070613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06131"/>
    <w:pPr>
      <w:jc w:val="center"/>
    </w:pPr>
  </w:style>
  <w:style w:type="paragraph" w:customStyle="1" w:styleId="TF">
    <w:name w:val="TF"/>
    <w:basedOn w:val="TH"/>
    <w:rsid w:val="00706131"/>
    <w:pPr>
      <w:keepNext w:val="0"/>
      <w:spacing w:before="0" w:after="240"/>
    </w:pPr>
  </w:style>
  <w:style w:type="paragraph" w:customStyle="1" w:styleId="NO">
    <w:name w:val="NO"/>
    <w:basedOn w:val="a"/>
    <w:rsid w:val="00706131"/>
    <w:pPr>
      <w:keepLines/>
      <w:ind w:left="1135" w:hanging="851"/>
    </w:pPr>
  </w:style>
  <w:style w:type="paragraph" w:styleId="90">
    <w:name w:val="toc 9"/>
    <w:basedOn w:val="80"/>
    <w:semiHidden/>
    <w:rsid w:val="00706131"/>
    <w:pPr>
      <w:ind w:left="1418" w:hanging="1418"/>
    </w:pPr>
  </w:style>
  <w:style w:type="paragraph" w:customStyle="1" w:styleId="EX">
    <w:name w:val="EX"/>
    <w:basedOn w:val="a"/>
    <w:rsid w:val="00706131"/>
    <w:pPr>
      <w:keepLines/>
      <w:ind w:left="1702" w:hanging="1418"/>
    </w:pPr>
  </w:style>
  <w:style w:type="paragraph" w:customStyle="1" w:styleId="FP">
    <w:name w:val="FP"/>
    <w:basedOn w:val="a"/>
    <w:rsid w:val="00706131"/>
    <w:pPr>
      <w:spacing w:after="0"/>
    </w:pPr>
  </w:style>
  <w:style w:type="paragraph" w:customStyle="1" w:styleId="LD">
    <w:name w:val="LD"/>
    <w:rsid w:val="007061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06131"/>
    <w:pPr>
      <w:spacing w:after="0"/>
    </w:pPr>
  </w:style>
  <w:style w:type="paragraph" w:customStyle="1" w:styleId="EW">
    <w:name w:val="EW"/>
    <w:basedOn w:val="EX"/>
    <w:rsid w:val="00706131"/>
    <w:pPr>
      <w:spacing w:after="0"/>
    </w:pPr>
  </w:style>
  <w:style w:type="paragraph" w:styleId="60">
    <w:name w:val="toc 6"/>
    <w:basedOn w:val="50"/>
    <w:next w:val="a"/>
    <w:semiHidden/>
    <w:rsid w:val="00706131"/>
    <w:pPr>
      <w:ind w:left="1985" w:hanging="1985"/>
    </w:pPr>
  </w:style>
  <w:style w:type="paragraph" w:styleId="70">
    <w:name w:val="toc 7"/>
    <w:basedOn w:val="60"/>
    <w:next w:val="a"/>
    <w:semiHidden/>
    <w:rsid w:val="00706131"/>
    <w:pPr>
      <w:ind w:left="2268" w:hanging="2268"/>
    </w:pPr>
  </w:style>
  <w:style w:type="paragraph" w:styleId="24">
    <w:name w:val="List Bullet 2"/>
    <w:basedOn w:val="af"/>
    <w:rsid w:val="00706131"/>
    <w:pPr>
      <w:ind w:left="851"/>
    </w:pPr>
  </w:style>
  <w:style w:type="paragraph" w:styleId="31">
    <w:name w:val="List Bullet 3"/>
    <w:basedOn w:val="24"/>
    <w:rsid w:val="00706131"/>
    <w:pPr>
      <w:ind w:left="1135"/>
    </w:pPr>
  </w:style>
  <w:style w:type="paragraph" w:styleId="ac">
    <w:name w:val="List Number"/>
    <w:basedOn w:val="af0"/>
    <w:rsid w:val="00706131"/>
  </w:style>
  <w:style w:type="paragraph" w:customStyle="1" w:styleId="EQ">
    <w:name w:val="EQ"/>
    <w:basedOn w:val="a"/>
    <w:next w:val="a"/>
    <w:rsid w:val="007061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061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61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61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06131"/>
    <w:pPr>
      <w:jc w:val="right"/>
    </w:pPr>
  </w:style>
  <w:style w:type="paragraph" w:customStyle="1" w:styleId="H6">
    <w:name w:val="H6"/>
    <w:basedOn w:val="5"/>
    <w:next w:val="a"/>
    <w:rsid w:val="007061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6131"/>
    <w:pPr>
      <w:ind w:left="851" w:hanging="851"/>
    </w:pPr>
  </w:style>
  <w:style w:type="paragraph" w:customStyle="1" w:styleId="ZA">
    <w:name w:val="ZA"/>
    <w:rsid w:val="007061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061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061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061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06131"/>
    <w:pPr>
      <w:framePr w:wrap="notBeside" w:y="16161"/>
    </w:pPr>
  </w:style>
  <w:style w:type="character" w:customStyle="1" w:styleId="ZGSM">
    <w:name w:val="ZGSM"/>
    <w:rsid w:val="00706131"/>
  </w:style>
  <w:style w:type="paragraph" w:styleId="25">
    <w:name w:val="List 2"/>
    <w:basedOn w:val="af0"/>
    <w:rsid w:val="00706131"/>
    <w:pPr>
      <w:ind w:left="851"/>
    </w:pPr>
  </w:style>
  <w:style w:type="paragraph" w:customStyle="1" w:styleId="ZG">
    <w:name w:val="ZG"/>
    <w:rsid w:val="007061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706131"/>
    <w:pPr>
      <w:ind w:left="1135"/>
    </w:pPr>
  </w:style>
  <w:style w:type="paragraph" w:styleId="41">
    <w:name w:val="List 4"/>
    <w:basedOn w:val="32"/>
    <w:rsid w:val="00706131"/>
    <w:pPr>
      <w:ind w:left="1418"/>
    </w:pPr>
  </w:style>
  <w:style w:type="paragraph" w:styleId="51">
    <w:name w:val="List 5"/>
    <w:basedOn w:val="41"/>
    <w:rsid w:val="00706131"/>
    <w:pPr>
      <w:ind w:left="1702"/>
    </w:pPr>
  </w:style>
  <w:style w:type="paragraph" w:customStyle="1" w:styleId="EditorsNote">
    <w:name w:val="Editor's Note"/>
    <w:basedOn w:val="NO"/>
    <w:rsid w:val="00706131"/>
    <w:rPr>
      <w:color w:val="FF0000"/>
    </w:rPr>
  </w:style>
  <w:style w:type="paragraph" w:styleId="af0">
    <w:name w:val="List"/>
    <w:basedOn w:val="a"/>
    <w:rsid w:val="00706131"/>
    <w:pPr>
      <w:ind w:left="568" w:hanging="284"/>
    </w:pPr>
  </w:style>
  <w:style w:type="paragraph" w:styleId="af">
    <w:name w:val="List Bullet"/>
    <w:basedOn w:val="af0"/>
    <w:rsid w:val="00706131"/>
  </w:style>
  <w:style w:type="paragraph" w:styleId="42">
    <w:name w:val="List Bullet 4"/>
    <w:basedOn w:val="31"/>
    <w:rsid w:val="00706131"/>
    <w:pPr>
      <w:ind w:left="1418"/>
    </w:pPr>
  </w:style>
  <w:style w:type="paragraph" w:styleId="52">
    <w:name w:val="List Bullet 5"/>
    <w:basedOn w:val="42"/>
    <w:rsid w:val="00706131"/>
    <w:pPr>
      <w:ind w:left="1702"/>
    </w:pPr>
  </w:style>
  <w:style w:type="paragraph" w:customStyle="1" w:styleId="B1">
    <w:name w:val="B1"/>
    <w:basedOn w:val="af0"/>
    <w:rsid w:val="00706131"/>
  </w:style>
  <w:style w:type="paragraph" w:customStyle="1" w:styleId="B2">
    <w:name w:val="B2"/>
    <w:basedOn w:val="25"/>
    <w:rsid w:val="00706131"/>
  </w:style>
  <w:style w:type="paragraph" w:customStyle="1" w:styleId="B3">
    <w:name w:val="B3"/>
    <w:basedOn w:val="32"/>
    <w:rsid w:val="00706131"/>
  </w:style>
  <w:style w:type="paragraph" w:customStyle="1" w:styleId="B4">
    <w:name w:val="B4"/>
    <w:basedOn w:val="41"/>
    <w:rsid w:val="00706131"/>
  </w:style>
  <w:style w:type="paragraph" w:customStyle="1" w:styleId="B5">
    <w:name w:val="B5"/>
    <w:basedOn w:val="51"/>
    <w:rsid w:val="00706131"/>
  </w:style>
  <w:style w:type="paragraph" w:styleId="af1">
    <w:name w:val="footer"/>
    <w:basedOn w:val="a4"/>
    <w:rsid w:val="00706131"/>
    <w:pPr>
      <w:jc w:val="center"/>
    </w:pPr>
    <w:rPr>
      <w:i/>
    </w:rPr>
  </w:style>
  <w:style w:type="paragraph" w:customStyle="1" w:styleId="ZTD">
    <w:name w:val="ZTD"/>
    <w:basedOn w:val="ZB"/>
    <w:rsid w:val="0070613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af5"/>
    <w:rsid w:val="00DC0F22"/>
    <w:rPr>
      <w:rFonts w:ascii="宋体"/>
      <w:sz w:val="18"/>
      <w:szCs w:val="18"/>
    </w:rPr>
  </w:style>
  <w:style w:type="character" w:customStyle="1" w:styleId="af5">
    <w:name w:val="文档结构图字符"/>
    <w:basedOn w:val="a0"/>
    <w:link w:val="af4"/>
    <w:rsid w:val="00DC0F22"/>
    <w:rPr>
      <w:rFonts w:ascii="宋体" w:eastAsia="宋体"/>
      <w:sz w:val="18"/>
      <w:szCs w:val="18"/>
      <w:lang w:val="en-GB" w:eastAsia="en-US"/>
    </w:rPr>
  </w:style>
  <w:style w:type="paragraph" w:styleId="af6">
    <w:name w:val="List Paragraph"/>
    <w:basedOn w:val="a"/>
    <w:uiPriority w:val="34"/>
    <w:qFormat/>
    <w:rsid w:val="008F3FAF"/>
    <w:pPr>
      <w:overflowPunct/>
      <w:autoSpaceDE/>
      <w:autoSpaceDN/>
      <w:adjustRightInd/>
      <w:ind w:firstLineChars="200" w:firstLine="42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microsoft.com/office/2011/relationships/people" Target="peop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About/WP.htm" TargetMode="External"/><Relationship Id="rId9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0CFA7E-6FAE-F54D-9B92-E714D510E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35</TotalTime>
  <Pages>3</Pages>
  <Words>910</Words>
  <Characters>5189</Characters>
  <Application>Microsoft Macintosh Word</Application>
  <DocSecurity>0</DocSecurity>
  <Lines>43</Lines>
  <Paragraphs>12</Paragraphs>
  <ScaleCrop>false</ScaleCrop>
  <HeadingPairs>
    <vt:vector size="4" baseType="variant">
      <vt:variant>
        <vt:lpstr>标题</vt:lpstr>
      </vt:variant>
      <vt:variant>
        <vt:i4>1</vt:i4>
      </vt:variant>
      <vt:variant>
        <vt:lpstr>Headings</vt:lpstr>
      </vt:variant>
      <vt:variant>
        <vt:i4>19</vt:i4>
      </vt:variant>
    </vt:vector>
  </HeadingPairs>
  <TitlesOfParts>
    <vt:vector size="20" baseType="lpstr">
      <vt:lpstr>WID Template</vt:lpstr>
      <vt:lpstr/>
      <vt:lpstr>Source:	China Mobile, Nokia, Nokia Shanghai Bell, China Unicom, CAICT, CATT, ZTE</vt:lpstr>
      <vt:lpstr>Title:	New SID on SECAM and SCAS for 3GPP virtualized network products </vt:lpstr>
      <vt:lpstr>Document for:	Approval</vt:lpstr>
      <vt:lpstr>Title: 	New SID on SECAM and SCAS for 3GPP virtualized network products</vt:lpstr>
      <vt:lpstr>    Acronym: </vt:lpstr>
      <vt:lpstr>    Unique identifier: 	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>ETSI</Company>
  <LinksUpToDate>false</LinksUpToDate>
  <CharactersWithSpaces>6087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Minpeng Qi</cp:lastModifiedBy>
  <cp:revision>11</cp:revision>
  <cp:lastPrinted>2000-02-29T03:31:00Z</cp:lastPrinted>
  <dcterms:created xsi:type="dcterms:W3CDTF">2018-08-10T13:18:00Z</dcterms:created>
  <dcterms:modified xsi:type="dcterms:W3CDTF">2018-08-24T02:45:00Z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